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08" w:rsidRPr="00651C62" w:rsidRDefault="00216E01" w:rsidP="008F4C67">
      <w:pPr>
        <w:tabs>
          <w:tab w:val="left" w:pos="0"/>
          <w:tab w:val="left" w:pos="1886"/>
          <w:tab w:val="left" w:pos="2434"/>
          <w:tab w:val="left" w:pos="2880"/>
        </w:tabs>
        <w:spacing w:after="0" w:line="240" w:lineRule="auto"/>
        <w:jc w:val="center"/>
        <w:rPr>
          <w:rFonts w:ascii="Arial" w:hAnsi="Arial" w:cs="Arial"/>
          <w:sz w:val="24"/>
          <w:szCs w:val="24"/>
        </w:rPr>
      </w:pPr>
      <w:bookmarkStart w:id="0" w:name="_GoBack"/>
      <w:bookmarkEnd w:id="0"/>
      <w:r w:rsidRPr="00651C62">
        <w:rPr>
          <w:rFonts w:ascii="Arial" w:hAnsi="Arial" w:cs="Arial"/>
          <w:sz w:val="24"/>
          <w:szCs w:val="24"/>
        </w:rPr>
        <w:t xml:space="preserve">** FILL IN </w:t>
      </w:r>
      <w:r w:rsidR="00B23A08" w:rsidRPr="00651C62">
        <w:rPr>
          <w:rFonts w:ascii="Arial" w:hAnsi="Arial" w:cs="Arial"/>
          <w:sz w:val="24"/>
          <w:szCs w:val="24"/>
        </w:rPr>
        <w:t xml:space="preserve">PROJECT SPECIFIC </w:t>
      </w:r>
      <w:r w:rsidRPr="00651C62">
        <w:rPr>
          <w:rFonts w:ascii="Arial" w:hAnsi="Arial" w:cs="Arial"/>
          <w:sz w:val="24"/>
          <w:szCs w:val="24"/>
        </w:rPr>
        <w:t>INFORMATION FROM THE</w:t>
      </w:r>
      <w:r w:rsidR="00B23A08" w:rsidRPr="00651C62">
        <w:rPr>
          <w:rFonts w:ascii="Arial" w:hAnsi="Arial" w:cs="Arial"/>
          <w:sz w:val="24"/>
          <w:szCs w:val="24"/>
        </w:rPr>
        <w:t xml:space="preserve"> </w:t>
      </w:r>
      <w:r w:rsidR="009C48E4" w:rsidRPr="00651C62">
        <w:rPr>
          <w:rFonts w:ascii="Arial" w:hAnsi="Arial" w:cs="Arial"/>
          <w:sz w:val="24"/>
          <w:szCs w:val="24"/>
        </w:rPr>
        <w:t>EPIC PLAN SHEET</w:t>
      </w:r>
      <w:r w:rsidR="00B23A08" w:rsidRPr="00651C62">
        <w:rPr>
          <w:rFonts w:ascii="Arial" w:hAnsi="Arial" w:cs="Arial"/>
          <w:sz w:val="24"/>
          <w:szCs w:val="24"/>
        </w:rPr>
        <w:t xml:space="preserve"> AND AS DIRECTED BY ADOT ENVIRONMENTAL PLANNING </w:t>
      </w:r>
      <w:r w:rsidR="009F7475" w:rsidRPr="00651C62">
        <w:rPr>
          <w:rFonts w:ascii="Arial" w:hAnsi="Arial" w:cs="Arial"/>
          <w:sz w:val="24"/>
          <w:szCs w:val="24"/>
        </w:rPr>
        <w:t>**</w:t>
      </w:r>
    </w:p>
    <w:p w:rsidR="009F7475" w:rsidRPr="00651C62" w:rsidRDefault="009F7475" w:rsidP="008F4C67">
      <w:pPr>
        <w:tabs>
          <w:tab w:val="left" w:pos="0"/>
          <w:tab w:val="left" w:pos="1886"/>
          <w:tab w:val="left" w:pos="2434"/>
          <w:tab w:val="left" w:pos="2880"/>
        </w:tabs>
        <w:spacing w:after="0" w:line="240" w:lineRule="auto"/>
        <w:jc w:val="center"/>
        <w:rPr>
          <w:rFonts w:ascii="Arial" w:hAnsi="Arial" w:cs="Arial"/>
          <w:sz w:val="24"/>
          <w:szCs w:val="24"/>
        </w:rPr>
      </w:pPr>
    </w:p>
    <w:p w:rsidR="00216E01" w:rsidRPr="00C42F46" w:rsidRDefault="009F7475" w:rsidP="00B23A08">
      <w:pPr>
        <w:tabs>
          <w:tab w:val="left" w:pos="0"/>
          <w:tab w:val="left" w:pos="1886"/>
          <w:tab w:val="left" w:pos="2434"/>
          <w:tab w:val="left" w:pos="2880"/>
        </w:tabs>
        <w:spacing w:after="0" w:line="240" w:lineRule="auto"/>
        <w:jc w:val="center"/>
        <w:rPr>
          <w:rFonts w:ascii="Arial" w:hAnsi="Arial" w:cs="Arial"/>
          <w:color w:val="FF0000"/>
          <w:sz w:val="24"/>
          <w:szCs w:val="24"/>
        </w:rPr>
      </w:pPr>
      <w:r w:rsidRPr="00651C62">
        <w:rPr>
          <w:rFonts w:ascii="Arial" w:hAnsi="Arial" w:cs="Arial"/>
          <w:sz w:val="24"/>
          <w:szCs w:val="24"/>
        </w:rPr>
        <w:t xml:space="preserve">** AREAS TO BE EDITED ARE SHOWN IN </w:t>
      </w:r>
      <w:r w:rsidRPr="00C42F46">
        <w:rPr>
          <w:rFonts w:ascii="Arial" w:hAnsi="Arial" w:cs="Arial"/>
          <w:color w:val="FF0000"/>
          <w:sz w:val="24"/>
          <w:szCs w:val="24"/>
        </w:rPr>
        <w:t>RED TEXT</w:t>
      </w:r>
      <w:r w:rsidR="00216E01" w:rsidRPr="00C42F46">
        <w:rPr>
          <w:rFonts w:ascii="Arial" w:hAnsi="Arial" w:cs="Arial"/>
          <w:color w:val="FF0000"/>
          <w:sz w:val="24"/>
          <w:szCs w:val="24"/>
        </w:rPr>
        <w:t xml:space="preserve"> **</w:t>
      </w:r>
    </w:p>
    <w:p w:rsidR="00E572B3" w:rsidRDefault="00E572B3" w:rsidP="00782279">
      <w:pPr>
        <w:spacing w:after="0" w:line="240" w:lineRule="auto"/>
        <w:jc w:val="both"/>
        <w:rPr>
          <w:rFonts w:ascii="Arial" w:eastAsiaTheme="minorEastAsia" w:hAnsi="Arial" w:cs="Arial"/>
          <w:b/>
          <w:sz w:val="24"/>
          <w:szCs w:val="24"/>
        </w:rPr>
      </w:pPr>
    </w:p>
    <w:p w:rsidR="003B2913" w:rsidRPr="003B2913" w:rsidRDefault="003B2913" w:rsidP="003B2913">
      <w:pPr>
        <w:spacing w:after="0" w:line="240" w:lineRule="auto"/>
        <w:jc w:val="right"/>
        <w:rPr>
          <w:rFonts w:ascii="Arial" w:eastAsiaTheme="minorEastAsia" w:hAnsi="Arial" w:cs="Arial"/>
          <w:b/>
          <w:sz w:val="24"/>
          <w:szCs w:val="24"/>
        </w:rPr>
      </w:pPr>
      <w:r w:rsidRPr="003B2913">
        <w:rPr>
          <w:rFonts w:ascii="Arial" w:hAnsi="Arial" w:cs="Arial"/>
          <w:b/>
          <w:sz w:val="24"/>
        </w:rPr>
        <w:t>(104</w:t>
      </w:r>
      <w:r>
        <w:rPr>
          <w:rFonts w:ascii="Arial" w:hAnsi="Arial" w:cs="Arial"/>
          <w:b/>
          <w:sz w:val="24"/>
        </w:rPr>
        <w:t>ENVST</w:t>
      </w:r>
      <w:r w:rsidRPr="003B2913">
        <w:rPr>
          <w:rFonts w:ascii="Arial" w:hAnsi="Arial" w:cs="Arial"/>
          <w:b/>
          <w:sz w:val="24"/>
        </w:rPr>
        <w:t xml:space="preserve">, </w:t>
      </w:r>
      <w:r w:rsidRPr="003B2913">
        <w:rPr>
          <w:rFonts w:ascii="Arial" w:hAnsi="Arial" w:cs="Arial"/>
          <w:b/>
          <w:color w:val="000000" w:themeColor="text1"/>
          <w:sz w:val="24"/>
        </w:rPr>
        <w:t>09/19/24</w:t>
      </w:r>
      <w:r w:rsidRPr="003B2913">
        <w:rPr>
          <w:rFonts w:ascii="Arial" w:hAnsi="Arial" w:cs="Arial"/>
          <w:b/>
          <w:sz w:val="24"/>
        </w:rPr>
        <w:t>)</w:t>
      </w:r>
    </w:p>
    <w:p w:rsidR="003B2913" w:rsidRDefault="003B2913" w:rsidP="00782279">
      <w:pPr>
        <w:tabs>
          <w:tab w:val="left" w:pos="720"/>
          <w:tab w:val="left" w:pos="1267"/>
          <w:tab w:val="left" w:pos="1886"/>
          <w:tab w:val="left" w:pos="2880"/>
        </w:tabs>
        <w:suppressAutoHyphens/>
        <w:spacing w:after="0" w:line="240" w:lineRule="auto"/>
        <w:ind w:left="1886" w:hanging="1886"/>
        <w:jc w:val="both"/>
        <w:rPr>
          <w:rFonts w:ascii="Arial" w:hAnsi="Arial" w:cs="Arial"/>
          <w:b/>
          <w:sz w:val="24"/>
          <w:szCs w:val="24"/>
        </w:rPr>
      </w:pPr>
    </w:p>
    <w:p w:rsidR="00782279" w:rsidRDefault="00782279" w:rsidP="00782279">
      <w:pPr>
        <w:tabs>
          <w:tab w:val="left" w:pos="720"/>
          <w:tab w:val="left" w:pos="1267"/>
          <w:tab w:val="left" w:pos="1886"/>
          <w:tab w:val="left" w:pos="2880"/>
        </w:tabs>
        <w:suppressAutoHyphens/>
        <w:spacing w:after="0" w:line="240" w:lineRule="auto"/>
        <w:ind w:left="1886" w:hanging="1886"/>
        <w:jc w:val="both"/>
        <w:rPr>
          <w:rFonts w:ascii="Arial" w:hAnsi="Arial" w:cs="Arial"/>
          <w:b/>
          <w:sz w:val="24"/>
          <w:szCs w:val="24"/>
        </w:rPr>
      </w:pPr>
      <w:r w:rsidRPr="00782279">
        <w:rPr>
          <w:rFonts w:ascii="Arial" w:hAnsi="Arial" w:cs="Arial"/>
          <w:b/>
          <w:sz w:val="24"/>
          <w:szCs w:val="24"/>
        </w:rPr>
        <w:t xml:space="preserve">SECTION </w:t>
      </w:r>
      <w:r>
        <w:rPr>
          <w:rFonts w:ascii="Arial" w:hAnsi="Arial" w:cs="Arial"/>
          <w:b/>
          <w:sz w:val="24"/>
          <w:szCs w:val="24"/>
        </w:rPr>
        <w:t>104</w:t>
      </w:r>
      <w:r w:rsidRPr="00782279">
        <w:rPr>
          <w:rFonts w:ascii="Arial" w:hAnsi="Arial" w:cs="Arial"/>
          <w:sz w:val="24"/>
          <w:szCs w:val="24"/>
        </w:rPr>
        <w:tab/>
      </w:r>
      <w:r>
        <w:rPr>
          <w:rFonts w:ascii="Arial" w:hAnsi="Arial" w:cs="Arial"/>
          <w:b/>
          <w:sz w:val="24"/>
          <w:szCs w:val="24"/>
        </w:rPr>
        <w:t>SCOPE OF WORK</w:t>
      </w:r>
      <w:r w:rsidRPr="00782279">
        <w:rPr>
          <w:rFonts w:ascii="Arial" w:hAnsi="Arial" w:cs="Arial"/>
          <w:b/>
          <w:sz w:val="24"/>
          <w:szCs w:val="24"/>
        </w:rPr>
        <w:t>:</w:t>
      </w:r>
    </w:p>
    <w:p w:rsidR="00782279" w:rsidRPr="00782279" w:rsidRDefault="00782279" w:rsidP="00782279">
      <w:pPr>
        <w:tabs>
          <w:tab w:val="left" w:pos="720"/>
          <w:tab w:val="left" w:pos="1267"/>
          <w:tab w:val="left" w:pos="1886"/>
          <w:tab w:val="left" w:pos="2880"/>
        </w:tabs>
        <w:suppressAutoHyphens/>
        <w:spacing w:after="0" w:line="240" w:lineRule="auto"/>
        <w:ind w:left="1886" w:hanging="1886"/>
        <w:jc w:val="both"/>
        <w:rPr>
          <w:rFonts w:ascii="Arial" w:hAnsi="Arial" w:cs="Arial"/>
          <w:sz w:val="24"/>
          <w:szCs w:val="24"/>
        </w:rPr>
      </w:pPr>
    </w:p>
    <w:p w:rsidR="009452A9" w:rsidRDefault="009452A9" w:rsidP="009452A9">
      <w:pPr>
        <w:spacing w:after="0" w:line="240" w:lineRule="auto"/>
        <w:ind w:left="1890" w:hanging="1890"/>
        <w:jc w:val="both"/>
        <w:rPr>
          <w:rFonts w:ascii="Arial" w:hAnsi="Arial" w:cs="Arial"/>
          <w:sz w:val="24"/>
          <w:szCs w:val="24"/>
        </w:rPr>
      </w:pPr>
      <w:r w:rsidRPr="00AF3032">
        <w:rPr>
          <w:rFonts w:ascii="Arial" w:eastAsiaTheme="minorEastAsia" w:hAnsi="Arial" w:cs="Arial"/>
          <w:b/>
          <w:sz w:val="24"/>
          <w:szCs w:val="24"/>
        </w:rPr>
        <w:t>104.16</w:t>
      </w:r>
      <w:r w:rsidRPr="00AF3032">
        <w:rPr>
          <w:rFonts w:ascii="Arial" w:eastAsiaTheme="minorEastAsia" w:hAnsi="Arial" w:cs="Arial"/>
          <w:b/>
          <w:sz w:val="24"/>
          <w:szCs w:val="24"/>
        </w:rPr>
        <w:tab/>
      </w:r>
      <w:r>
        <w:rPr>
          <w:rFonts w:ascii="Arial" w:hAnsi="Arial" w:cs="Arial"/>
          <w:b/>
          <w:sz w:val="24"/>
          <w:szCs w:val="24"/>
        </w:rPr>
        <w:t>Environmental Standard Work</w:t>
      </w:r>
      <w:r w:rsidRPr="00AF3032">
        <w:rPr>
          <w:rFonts w:ascii="Arial" w:hAnsi="Arial" w:cs="Arial"/>
          <w:b/>
          <w:sz w:val="24"/>
          <w:szCs w:val="24"/>
        </w:rPr>
        <w:t xml:space="preserve">: </w:t>
      </w:r>
      <w:r w:rsidRPr="00AF3032">
        <w:rPr>
          <w:rFonts w:ascii="Arial" w:hAnsi="Arial" w:cs="Arial"/>
          <w:sz w:val="24"/>
          <w:szCs w:val="24"/>
        </w:rPr>
        <w:t>of the Standa</w:t>
      </w:r>
      <w:r w:rsidR="00782279">
        <w:rPr>
          <w:rFonts w:ascii="Arial" w:hAnsi="Arial" w:cs="Arial"/>
          <w:sz w:val="24"/>
          <w:szCs w:val="24"/>
        </w:rPr>
        <w:t>r</w:t>
      </w:r>
      <w:r w:rsidRPr="00AF3032">
        <w:rPr>
          <w:rFonts w:ascii="Arial" w:hAnsi="Arial" w:cs="Arial"/>
          <w:sz w:val="24"/>
          <w:szCs w:val="24"/>
        </w:rPr>
        <w:t>d Specifications is</w:t>
      </w:r>
      <w:r w:rsidR="005C4A09">
        <w:rPr>
          <w:rFonts w:ascii="Arial" w:hAnsi="Arial" w:cs="Arial"/>
          <w:sz w:val="24"/>
          <w:szCs w:val="24"/>
        </w:rPr>
        <w:t xml:space="preserve"> hereby</w:t>
      </w:r>
      <w:r w:rsidRPr="00AF3032">
        <w:rPr>
          <w:rFonts w:ascii="Arial" w:hAnsi="Arial" w:cs="Arial"/>
          <w:sz w:val="24"/>
          <w:szCs w:val="24"/>
        </w:rPr>
        <w:t xml:space="preserve"> </w:t>
      </w:r>
      <w:r>
        <w:rPr>
          <w:rFonts w:ascii="Arial" w:hAnsi="Arial" w:cs="Arial"/>
          <w:sz w:val="24"/>
          <w:szCs w:val="24"/>
        </w:rPr>
        <w:t xml:space="preserve">modified </w:t>
      </w:r>
      <w:r w:rsidR="005C4A09">
        <w:rPr>
          <w:rFonts w:ascii="Arial" w:hAnsi="Arial" w:cs="Arial"/>
          <w:sz w:val="24"/>
          <w:szCs w:val="24"/>
        </w:rPr>
        <w:t>as follows</w:t>
      </w:r>
      <w:r w:rsidRPr="00AF3032">
        <w:rPr>
          <w:rFonts w:ascii="Arial" w:hAnsi="Arial" w:cs="Arial"/>
          <w:sz w:val="24"/>
          <w:szCs w:val="24"/>
        </w:rPr>
        <w:t>:</w:t>
      </w:r>
    </w:p>
    <w:p w:rsidR="00C33500" w:rsidRPr="00AF3032" w:rsidRDefault="00C33500" w:rsidP="009452A9">
      <w:pPr>
        <w:spacing w:after="0" w:line="240" w:lineRule="auto"/>
        <w:ind w:left="1890" w:hanging="1890"/>
        <w:jc w:val="both"/>
        <w:rPr>
          <w:rFonts w:ascii="Arial" w:hAnsi="Arial" w:cs="Arial"/>
          <w:sz w:val="24"/>
          <w:szCs w:val="24"/>
        </w:rPr>
      </w:pPr>
    </w:p>
    <w:p w:rsidR="00AF3032" w:rsidRDefault="00AF3032" w:rsidP="00AF3032">
      <w:pPr>
        <w:spacing w:after="0" w:line="240" w:lineRule="auto"/>
        <w:jc w:val="center"/>
        <w:rPr>
          <w:rFonts w:ascii="Arial" w:eastAsiaTheme="minorEastAsia" w:hAnsi="Arial" w:cs="Arial"/>
          <w:bCs/>
          <w:color w:val="FF0000"/>
          <w:sz w:val="24"/>
          <w:szCs w:val="24"/>
        </w:rPr>
      </w:pPr>
      <w:r w:rsidRPr="008F4C67">
        <w:rPr>
          <w:rFonts w:ascii="Arial" w:eastAsiaTheme="minorEastAsia" w:hAnsi="Arial" w:cs="Arial"/>
          <w:bCs/>
          <w:color w:val="FF0000"/>
          <w:sz w:val="24"/>
          <w:szCs w:val="24"/>
        </w:rPr>
        <w:t xml:space="preserve">**   USE THE BELOW SUBSECTION </w:t>
      </w:r>
      <w:r w:rsidR="009F7475">
        <w:rPr>
          <w:rFonts w:ascii="Arial" w:eastAsiaTheme="minorEastAsia" w:hAnsi="Arial" w:cs="Arial"/>
          <w:bCs/>
          <w:color w:val="FF0000"/>
          <w:sz w:val="24"/>
          <w:szCs w:val="24"/>
        </w:rPr>
        <w:t>104.16</w:t>
      </w:r>
      <w:r>
        <w:rPr>
          <w:rFonts w:ascii="Arial" w:eastAsiaTheme="minorEastAsia" w:hAnsi="Arial" w:cs="Arial"/>
          <w:bCs/>
          <w:color w:val="FF0000"/>
          <w:sz w:val="24"/>
          <w:szCs w:val="24"/>
        </w:rPr>
        <w:t xml:space="preserve">(D) </w:t>
      </w:r>
      <w:r w:rsidRPr="008F4C67">
        <w:rPr>
          <w:rFonts w:ascii="Arial" w:eastAsiaTheme="minorEastAsia" w:hAnsi="Arial" w:cs="Arial"/>
          <w:bCs/>
          <w:color w:val="FF0000"/>
          <w:sz w:val="24"/>
          <w:szCs w:val="24"/>
        </w:rPr>
        <w:t>FOR PROJECTS REQUIRING 404 PERMIT AND 401 CERTIFICATION</w:t>
      </w:r>
      <w:r>
        <w:rPr>
          <w:rFonts w:ascii="Arial" w:eastAsiaTheme="minorEastAsia" w:hAnsi="Arial" w:cs="Arial"/>
          <w:bCs/>
          <w:color w:val="FF0000"/>
          <w:sz w:val="24"/>
          <w:szCs w:val="24"/>
        </w:rPr>
        <w:t xml:space="preserve">, </w:t>
      </w:r>
      <w:r w:rsidRPr="00C42F46">
        <w:rPr>
          <w:rFonts w:ascii="Arial" w:eastAsiaTheme="minorEastAsia" w:hAnsi="Arial" w:cs="Arial"/>
          <w:bCs/>
          <w:color w:val="FF0000"/>
          <w:sz w:val="24"/>
          <w:szCs w:val="24"/>
        </w:rPr>
        <w:t xml:space="preserve">DELETE SUBSECTION </w:t>
      </w:r>
      <w:r w:rsidR="009F7475" w:rsidRPr="00C42F46">
        <w:rPr>
          <w:rFonts w:ascii="Arial" w:eastAsiaTheme="minorEastAsia" w:hAnsi="Arial" w:cs="Arial"/>
          <w:bCs/>
          <w:color w:val="FF0000"/>
          <w:sz w:val="24"/>
          <w:szCs w:val="24"/>
        </w:rPr>
        <w:t>104.16</w:t>
      </w:r>
      <w:r w:rsidRPr="00C42F46">
        <w:rPr>
          <w:rFonts w:ascii="Arial" w:eastAsiaTheme="minorEastAsia" w:hAnsi="Arial" w:cs="Arial"/>
          <w:bCs/>
          <w:color w:val="FF0000"/>
          <w:sz w:val="24"/>
          <w:szCs w:val="24"/>
        </w:rPr>
        <w:t>(D) IF THERE IS NO 404 PERMIT AND 401 CERTIFICATION.**</w:t>
      </w:r>
    </w:p>
    <w:p w:rsidR="00AF3032" w:rsidRDefault="00AF3032" w:rsidP="00AF3032">
      <w:pPr>
        <w:spacing w:after="0" w:line="240" w:lineRule="auto"/>
        <w:jc w:val="center"/>
        <w:rPr>
          <w:rFonts w:ascii="Arial" w:eastAsiaTheme="minorEastAsia" w:hAnsi="Arial" w:cs="Arial"/>
          <w:bCs/>
          <w:color w:val="FF0000"/>
          <w:sz w:val="24"/>
          <w:szCs w:val="24"/>
        </w:rPr>
      </w:pPr>
    </w:p>
    <w:p w:rsidR="001C0BBE" w:rsidRDefault="00AF3032" w:rsidP="001C0BBE">
      <w:pPr>
        <w:spacing w:after="0" w:line="240" w:lineRule="auto"/>
        <w:jc w:val="center"/>
        <w:rPr>
          <w:rFonts w:ascii="Arial" w:eastAsiaTheme="minorEastAsia" w:hAnsi="Arial" w:cs="Arial"/>
          <w:bCs/>
          <w:color w:val="FF0000"/>
          <w:sz w:val="24"/>
          <w:szCs w:val="24"/>
        </w:rPr>
      </w:pPr>
      <w:r w:rsidRPr="00E57905">
        <w:rPr>
          <w:rFonts w:ascii="Arial" w:eastAsiaTheme="minorEastAsia" w:hAnsi="Arial" w:cs="Arial"/>
          <w:bCs/>
          <w:color w:val="FF0000"/>
          <w:sz w:val="24"/>
          <w:szCs w:val="24"/>
        </w:rPr>
        <w:t>** MAKE SURE THE</w:t>
      </w:r>
      <w:r w:rsidR="009452A9" w:rsidRPr="00C42F46">
        <w:rPr>
          <w:rFonts w:ascii="Arial" w:eastAsiaTheme="minorEastAsia" w:hAnsi="Arial" w:cs="Arial"/>
          <w:bCs/>
          <w:color w:val="FF0000"/>
          <w:sz w:val="24"/>
          <w:szCs w:val="24"/>
        </w:rPr>
        <w:t xml:space="preserve"> </w:t>
      </w:r>
      <w:r w:rsidR="006A391F" w:rsidRPr="00C42F46">
        <w:rPr>
          <w:rFonts w:ascii="Arial" w:hAnsi="Arial" w:cs="Arial"/>
          <w:color w:val="FF0000"/>
          <w:sz w:val="24"/>
          <w:szCs w:val="20"/>
          <w:shd w:val="clear" w:color="auto" w:fill="FFFFFF"/>
        </w:rPr>
        <w:t xml:space="preserve">404 PERMIT AND 401 CERTIFICATION </w:t>
      </w:r>
      <w:r w:rsidRPr="00E57905">
        <w:rPr>
          <w:rFonts w:ascii="Arial" w:eastAsiaTheme="minorEastAsia" w:hAnsi="Arial" w:cs="Arial"/>
          <w:bCs/>
          <w:color w:val="FF0000"/>
          <w:sz w:val="24"/>
          <w:szCs w:val="24"/>
        </w:rPr>
        <w:t>ARE ATTACHED</w:t>
      </w:r>
      <w:r w:rsidR="003476AF">
        <w:rPr>
          <w:rFonts w:ascii="Arial" w:eastAsiaTheme="minorEastAsia" w:hAnsi="Arial" w:cs="Arial"/>
          <w:bCs/>
          <w:color w:val="FF0000"/>
          <w:sz w:val="24"/>
          <w:szCs w:val="24"/>
        </w:rPr>
        <w:t xml:space="preserve"> IN THE S</w:t>
      </w:r>
      <w:r w:rsidR="00E57905">
        <w:rPr>
          <w:rFonts w:ascii="Arial" w:eastAsiaTheme="minorEastAsia" w:hAnsi="Arial" w:cs="Arial"/>
          <w:bCs/>
          <w:color w:val="FF0000"/>
          <w:sz w:val="24"/>
          <w:szCs w:val="24"/>
        </w:rPr>
        <w:t>PECIAL PROVISIONS</w:t>
      </w:r>
      <w:r w:rsidR="00C45722">
        <w:rPr>
          <w:rFonts w:ascii="Arial" w:eastAsiaTheme="minorEastAsia" w:hAnsi="Arial" w:cs="Arial"/>
          <w:bCs/>
          <w:color w:val="FF0000"/>
          <w:sz w:val="24"/>
          <w:szCs w:val="24"/>
        </w:rPr>
        <w:t xml:space="preserve"> </w:t>
      </w:r>
      <w:r w:rsidR="00C33500">
        <w:rPr>
          <w:rFonts w:ascii="Arial" w:eastAsiaTheme="minorEastAsia" w:hAnsi="Arial" w:cs="Arial"/>
          <w:bCs/>
          <w:color w:val="FF0000"/>
          <w:sz w:val="24"/>
          <w:szCs w:val="24"/>
        </w:rPr>
        <w:t>**</w:t>
      </w:r>
      <w:r w:rsidRPr="008F4C67">
        <w:rPr>
          <w:rFonts w:ascii="Arial" w:eastAsiaTheme="minorEastAsia" w:hAnsi="Arial" w:cs="Arial"/>
          <w:bCs/>
          <w:color w:val="FF0000"/>
          <w:sz w:val="24"/>
          <w:szCs w:val="24"/>
        </w:rPr>
        <w:t xml:space="preserve"> </w:t>
      </w:r>
    </w:p>
    <w:p w:rsidR="003476AF" w:rsidRDefault="003476AF" w:rsidP="001C0BBE">
      <w:pPr>
        <w:spacing w:after="0" w:line="240" w:lineRule="auto"/>
        <w:jc w:val="center"/>
        <w:rPr>
          <w:rFonts w:ascii="Arial" w:eastAsiaTheme="minorEastAsia" w:hAnsi="Arial" w:cs="Arial"/>
          <w:bCs/>
          <w:color w:val="FF0000"/>
          <w:sz w:val="24"/>
          <w:szCs w:val="24"/>
        </w:rPr>
      </w:pPr>
    </w:p>
    <w:p w:rsidR="00AF3032" w:rsidRDefault="00AF3032" w:rsidP="00C42F46">
      <w:pPr>
        <w:spacing w:after="0" w:line="240" w:lineRule="auto"/>
        <w:ind w:left="1890" w:hanging="1170"/>
        <w:jc w:val="both"/>
        <w:rPr>
          <w:rFonts w:ascii="Arial" w:hAnsi="Arial" w:cs="Arial"/>
          <w:sz w:val="24"/>
          <w:szCs w:val="24"/>
        </w:rPr>
      </w:pPr>
      <w:proofErr w:type="gramStart"/>
      <w:r w:rsidRPr="00AF3032">
        <w:rPr>
          <w:rFonts w:ascii="Arial" w:eastAsiaTheme="minorEastAsia" w:hAnsi="Arial" w:cs="Arial"/>
          <w:b/>
          <w:sz w:val="24"/>
          <w:szCs w:val="24"/>
        </w:rPr>
        <w:t>(D)</w:t>
      </w:r>
      <w:r w:rsidR="001C1CF6" w:rsidRPr="00AF3032">
        <w:rPr>
          <w:rFonts w:ascii="Arial" w:eastAsiaTheme="minorEastAsia" w:hAnsi="Arial" w:cs="Arial"/>
          <w:b/>
          <w:sz w:val="24"/>
          <w:szCs w:val="24"/>
        </w:rPr>
        <w:tab/>
      </w:r>
      <w:r w:rsidRPr="00AF3032">
        <w:rPr>
          <w:rFonts w:ascii="Arial" w:hAnsi="Arial" w:cs="Arial"/>
          <w:b/>
          <w:sz w:val="24"/>
          <w:szCs w:val="24"/>
        </w:rPr>
        <w:t>Work Within Waters</w:t>
      </w:r>
      <w:proofErr w:type="gramEnd"/>
      <w:r w:rsidRPr="00AF3032">
        <w:rPr>
          <w:rFonts w:ascii="Arial" w:hAnsi="Arial" w:cs="Arial"/>
          <w:b/>
          <w:sz w:val="24"/>
          <w:szCs w:val="24"/>
        </w:rPr>
        <w:t xml:space="preserve"> of the United States: </w:t>
      </w:r>
      <w:r w:rsidRPr="00AF3032">
        <w:rPr>
          <w:rFonts w:ascii="Arial" w:hAnsi="Arial" w:cs="Arial"/>
          <w:sz w:val="24"/>
          <w:szCs w:val="24"/>
        </w:rPr>
        <w:t xml:space="preserve">of the Standard Specifications is </w:t>
      </w:r>
      <w:r w:rsidR="00022605" w:rsidRPr="00C42F46">
        <w:rPr>
          <w:rFonts w:ascii="Arial" w:hAnsi="Arial" w:cs="Arial"/>
          <w:sz w:val="24"/>
          <w:szCs w:val="24"/>
        </w:rPr>
        <w:t>modified to add</w:t>
      </w:r>
      <w:r w:rsidRPr="00AF3032">
        <w:rPr>
          <w:rFonts w:ascii="Arial" w:hAnsi="Arial" w:cs="Arial"/>
          <w:sz w:val="24"/>
          <w:szCs w:val="24"/>
        </w:rPr>
        <w:t>:</w:t>
      </w:r>
    </w:p>
    <w:p w:rsidR="00E57905" w:rsidRPr="00AF3032" w:rsidRDefault="00E57905" w:rsidP="00C42F46">
      <w:pPr>
        <w:spacing w:after="0" w:line="240" w:lineRule="auto"/>
        <w:ind w:left="1890" w:hanging="1170"/>
        <w:jc w:val="both"/>
        <w:rPr>
          <w:rFonts w:ascii="Arial" w:hAnsi="Arial" w:cs="Arial"/>
          <w:sz w:val="24"/>
          <w:szCs w:val="24"/>
        </w:rPr>
      </w:pPr>
    </w:p>
    <w:p w:rsidR="00E57905" w:rsidRDefault="00E57905" w:rsidP="00E57905">
      <w:pPr>
        <w:spacing w:after="0" w:line="240" w:lineRule="auto"/>
        <w:jc w:val="center"/>
        <w:rPr>
          <w:rFonts w:ascii="Arial" w:eastAsiaTheme="minorEastAsia" w:hAnsi="Arial" w:cs="Arial"/>
          <w:b/>
          <w:sz w:val="24"/>
          <w:szCs w:val="24"/>
        </w:rPr>
      </w:pPr>
      <w:r>
        <w:rPr>
          <w:rFonts w:ascii="Arial" w:eastAsiaTheme="minorEastAsia" w:hAnsi="Arial" w:cs="Arial"/>
          <w:bCs/>
          <w:color w:val="FF0000"/>
          <w:sz w:val="24"/>
          <w:szCs w:val="24"/>
        </w:rPr>
        <w:t>** FILL IN THE APPROPRIATE APPENDIX ALPHABET **</w:t>
      </w:r>
    </w:p>
    <w:p w:rsidR="00AF3032" w:rsidRDefault="00AF3032" w:rsidP="00AF3032">
      <w:pPr>
        <w:spacing w:after="0" w:line="240" w:lineRule="auto"/>
        <w:jc w:val="both"/>
        <w:rPr>
          <w:rFonts w:ascii="Arial" w:hAnsi="Arial" w:cs="Arial"/>
          <w:b/>
          <w:sz w:val="24"/>
          <w:szCs w:val="24"/>
        </w:rPr>
      </w:pPr>
    </w:p>
    <w:p w:rsidR="00F002EE" w:rsidRPr="00C42F46" w:rsidRDefault="00F002EE" w:rsidP="00C42F46">
      <w:pPr>
        <w:spacing w:after="0" w:line="240" w:lineRule="auto"/>
        <w:jc w:val="both"/>
        <w:rPr>
          <w:rFonts w:ascii="Arial" w:eastAsiaTheme="minorEastAsia" w:hAnsi="Arial" w:cs="Arial"/>
          <w:b/>
          <w:sz w:val="24"/>
          <w:szCs w:val="24"/>
        </w:rPr>
      </w:pPr>
      <w:r w:rsidRPr="00C42F46">
        <w:rPr>
          <w:rFonts w:ascii="Arial" w:eastAsiaTheme="minorEastAsia" w:hAnsi="Arial" w:cs="Arial"/>
          <w:b/>
          <w:sz w:val="24"/>
          <w:szCs w:val="24"/>
        </w:rPr>
        <w:t xml:space="preserve">Clean Water Act, Section 404 Permit and </w:t>
      </w:r>
      <w:proofErr w:type="gramStart"/>
      <w:r w:rsidRPr="00C42F46">
        <w:rPr>
          <w:rFonts w:ascii="Arial" w:eastAsiaTheme="minorEastAsia" w:hAnsi="Arial" w:cs="Arial"/>
          <w:b/>
          <w:sz w:val="24"/>
          <w:szCs w:val="24"/>
        </w:rPr>
        <w:t>401 Water Quality</w:t>
      </w:r>
      <w:r w:rsidRPr="00C42F46">
        <w:t xml:space="preserve"> </w:t>
      </w:r>
      <w:r w:rsidRPr="00C42F46">
        <w:rPr>
          <w:rFonts w:ascii="Arial" w:eastAsiaTheme="minorEastAsia" w:hAnsi="Arial" w:cs="Arial"/>
          <w:b/>
          <w:sz w:val="24"/>
          <w:szCs w:val="24"/>
        </w:rPr>
        <w:t>Certification</w:t>
      </w:r>
      <w:proofErr w:type="gramEnd"/>
      <w:r w:rsidRPr="00C42F46">
        <w:rPr>
          <w:rFonts w:ascii="Arial" w:eastAsiaTheme="minorEastAsia" w:hAnsi="Arial" w:cs="Arial"/>
          <w:b/>
          <w:sz w:val="24"/>
          <w:szCs w:val="24"/>
        </w:rPr>
        <w:t>:</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C42F46">
      <w:pPr>
        <w:tabs>
          <w:tab w:val="left" w:pos="1890"/>
        </w:tabs>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This project includes construction activities that impact waters of the United States (</w:t>
      </w:r>
      <w:r w:rsidR="003D392B">
        <w:rPr>
          <w:rFonts w:ascii="Arial" w:eastAsiaTheme="minorEastAsia" w:hAnsi="Arial" w:cs="Arial"/>
          <w:sz w:val="24"/>
          <w:szCs w:val="24"/>
        </w:rPr>
        <w:t>WOTUS</w:t>
      </w:r>
      <w:r w:rsidRPr="004770B2">
        <w:rPr>
          <w:rFonts w:ascii="Arial" w:eastAsiaTheme="minorEastAsia" w:hAnsi="Arial" w:cs="Arial"/>
          <w:sz w:val="24"/>
          <w:szCs w:val="24"/>
        </w:rPr>
        <w:t xml:space="preserve">) through the discharge of dredged or fill materials and therefore requires permits under Sections 404 and 401 of the CWA.  The Section 404 permit and 401 Water Quality Certification documents are attached to the </w:t>
      </w:r>
      <w:r w:rsidR="003476AF">
        <w:rPr>
          <w:rFonts w:ascii="Arial" w:eastAsiaTheme="minorEastAsia" w:hAnsi="Arial" w:cs="Arial"/>
          <w:sz w:val="24"/>
          <w:szCs w:val="24"/>
        </w:rPr>
        <w:t>S</w:t>
      </w:r>
      <w:r w:rsidRPr="004770B2">
        <w:rPr>
          <w:rFonts w:ascii="Arial" w:eastAsiaTheme="minorEastAsia" w:hAnsi="Arial" w:cs="Arial"/>
          <w:sz w:val="24"/>
          <w:szCs w:val="24"/>
        </w:rPr>
        <w:t xml:space="preserve">pecial </w:t>
      </w:r>
      <w:r w:rsidR="003476AF">
        <w:rPr>
          <w:rFonts w:ascii="Arial" w:eastAsiaTheme="minorEastAsia" w:hAnsi="Arial" w:cs="Arial"/>
          <w:sz w:val="24"/>
          <w:szCs w:val="24"/>
        </w:rPr>
        <w:t>P</w:t>
      </w:r>
      <w:r w:rsidRPr="004770B2">
        <w:rPr>
          <w:rFonts w:ascii="Arial" w:eastAsiaTheme="minorEastAsia" w:hAnsi="Arial" w:cs="Arial"/>
          <w:sz w:val="24"/>
          <w:szCs w:val="24"/>
        </w:rPr>
        <w:t>rovisions</w:t>
      </w:r>
      <w:r w:rsidR="003476AF">
        <w:rPr>
          <w:rFonts w:ascii="Arial" w:eastAsiaTheme="minorEastAsia" w:hAnsi="Arial" w:cs="Arial"/>
          <w:sz w:val="24"/>
          <w:szCs w:val="24"/>
        </w:rPr>
        <w:t xml:space="preserve"> as Appendix </w:t>
      </w:r>
      <w:r w:rsidR="003476AF" w:rsidRPr="00C42F46">
        <w:rPr>
          <w:rFonts w:ascii="Arial" w:eastAsiaTheme="minorEastAsia" w:hAnsi="Arial" w:cs="Arial"/>
          <w:b/>
          <w:i/>
          <w:color w:val="FF0000"/>
          <w:sz w:val="24"/>
          <w:szCs w:val="24"/>
        </w:rPr>
        <w:t>XX</w:t>
      </w:r>
      <w:r w:rsidRPr="004770B2">
        <w:rPr>
          <w:rFonts w:ascii="Arial" w:eastAsiaTheme="minorEastAsia" w:hAnsi="Arial" w:cs="Arial"/>
          <w:sz w:val="24"/>
          <w:szCs w:val="24"/>
        </w:rPr>
        <w:t xml:space="preserve">.  The contractor shall comply with the </w:t>
      </w:r>
      <w:r w:rsidR="006D37C4">
        <w:rPr>
          <w:rFonts w:ascii="Arial" w:eastAsiaTheme="minorEastAsia" w:hAnsi="Arial" w:cs="Arial"/>
          <w:sz w:val="24"/>
          <w:szCs w:val="24"/>
        </w:rPr>
        <w:t>requirements of the</w:t>
      </w:r>
      <w:r w:rsidR="006D37C4" w:rsidRPr="004770B2">
        <w:rPr>
          <w:rFonts w:ascii="Arial" w:eastAsiaTheme="minorEastAsia" w:hAnsi="Arial" w:cs="Arial"/>
          <w:sz w:val="24"/>
          <w:szCs w:val="24"/>
        </w:rPr>
        <w:t xml:space="preserve"> </w:t>
      </w:r>
      <w:r w:rsidRPr="004770B2">
        <w:rPr>
          <w:rFonts w:ascii="Arial" w:eastAsiaTheme="minorEastAsia" w:hAnsi="Arial" w:cs="Arial"/>
          <w:sz w:val="24"/>
          <w:szCs w:val="24"/>
        </w:rPr>
        <w:t>permits.</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F002EE">
      <w:pPr>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Construction operations in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are restricted to areas and activities authorized by the Corps of Engineers (Corps) in the 404 Permit.  The contractor shall have prior written approval from the Engineer to conduct work within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that deviates from the scope approved by the Corps and described in the 404 Permit.</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F002EE">
      <w:pPr>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Fill (temporary or permanent) into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will not be allowed except as permitted and specified in the Corps permit.  Where temporary fills are allowed, they shall be placed in a manner to maintain normal downstream flows.  Upon completion of the work, all temporary fills shall be removed in their entirety and disposed of in an upland location outside of floodplains unless otherwise specified in the Corps permit.</w:t>
      </w:r>
    </w:p>
    <w:p w:rsidR="00F002EE" w:rsidRPr="004770B2" w:rsidRDefault="00F002EE" w:rsidP="00F002EE">
      <w:pPr>
        <w:spacing w:after="0" w:line="240" w:lineRule="auto"/>
        <w:jc w:val="both"/>
        <w:rPr>
          <w:rFonts w:ascii="Arial" w:eastAsiaTheme="minorEastAsia" w:hAnsi="Arial" w:cs="Arial"/>
          <w:sz w:val="24"/>
          <w:szCs w:val="24"/>
        </w:rPr>
      </w:pPr>
    </w:p>
    <w:p w:rsidR="00AF3032" w:rsidRPr="00AF3032" w:rsidRDefault="00F002EE" w:rsidP="00AF3032">
      <w:pPr>
        <w:spacing w:after="0" w:line="240" w:lineRule="auto"/>
        <w:jc w:val="both"/>
        <w:rPr>
          <w:rFonts w:ascii="Arial" w:hAnsi="Arial" w:cs="Arial"/>
          <w:b/>
          <w:iCs/>
          <w:sz w:val="24"/>
          <w:szCs w:val="24"/>
        </w:rPr>
      </w:pPr>
      <w:r w:rsidRPr="004770B2">
        <w:rPr>
          <w:rFonts w:ascii="Arial" w:eastAsiaTheme="minorEastAsia" w:hAnsi="Arial" w:cs="Arial"/>
          <w:sz w:val="24"/>
          <w:szCs w:val="24"/>
        </w:rPr>
        <w:t>Staging, storage, parking, waste disposal, material stockpiling, or any other construction support activity shall be located outside of W</w:t>
      </w:r>
      <w:r w:rsidR="003D392B">
        <w:rPr>
          <w:rFonts w:ascii="Arial" w:eastAsiaTheme="minorEastAsia" w:hAnsi="Arial" w:cs="Arial"/>
          <w:sz w:val="24"/>
          <w:szCs w:val="24"/>
        </w:rPr>
        <w:t>OTUS</w:t>
      </w:r>
      <w:r w:rsidRPr="004770B2">
        <w:rPr>
          <w:rFonts w:ascii="Arial" w:eastAsiaTheme="minorEastAsia" w:hAnsi="Arial" w:cs="Arial"/>
          <w:sz w:val="24"/>
          <w:szCs w:val="24"/>
        </w:rPr>
        <w:t>.  Acceptable construction materials that may contact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are identified in the 404 Permit and associated 401 Water Quality Certification.</w:t>
      </w:r>
    </w:p>
    <w:p w:rsidR="004770B2" w:rsidRDefault="004770B2">
      <w:pPr>
        <w:spacing w:after="0" w:line="240" w:lineRule="auto"/>
        <w:jc w:val="both"/>
        <w:rPr>
          <w:rFonts w:ascii="Arial" w:eastAsiaTheme="minorEastAsia" w:hAnsi="Arial" w:cs="Arial"/>
          <w:sz w:val="24"/>
          <w:szCs w:val="24"/>
        </w:rPr>
      </w:pPr>
    </w:p>
    <w:p w:rsidR="00AE2187" w:rsidRPr="008F4C67" w:rsidRDefault="007D647D" w:rsidP="00DF6FD0">
      <w:pPr>
        <w:pStyle w:val="ListParagraph"/>
        <w:numPr>
          <w:ilvl w:val="0"/>
          <w:numId w:val="30"/>
        </w:numPr>
        <w:spacing w:after="0" w:line="240" w:lineRule="auto"/>
        <w:ind w:left="1890" w:hanging="1170"/>
        <w:jc w:val="both"/>
        <w:rPr>
          <w:rFonts w:ascii="Arial" w:hAnsi="Arial" w:cs="Arial"/>
          <w:b/>
          <w:sz w:val="24"/>
          <w:szCs w:val="24"/>
        </w:rPr>
      </w:pPr>
      <w:r w:rsidRPr="008F4C67">
        <w:rPr>
          <w:rFonts w:ascii="Arial" w:hAnsi="Arial" w:cs="Arial"/>
          <w:b/>
          <w:sz w:val="24"/>
          <w:szCs w:val="24"/>
        </w:rPr>
        <w:t xml:space="preserve">The </w:t>
      </w:r>
      <w:r w:rsidR="00AE2187" w:rsidRPr="008F4C67">
        <w:rPr>
          <w:rFonts w:ascii="Arial" w:hAnsi="Arial" w:cs="Arial"/>
          <w:b/>
          <w:sz w:val="24"/>
          <w:szCs w:val="24"/>
        </w:rPr>
        <w:t>Biology</w:t>
      </w:r>
      <w:r w:rsidRPr="008F4C67">
        <w:rPr>
          <w:rFonts w:ascii="Arial" w:hAnsi="Arial" w:cs="Arial"/>
          <w:b/>
          <w:sz w:val="24"/>
          <w:szCs w:val="24"/>
        </w:rPr>
        <w:t xml:space="preserve"> Program</w:t>
      </w:r>
      <w:r w:rsidR="004C7CE3" w:rsidRPr="008F4C67">
        <w:rPr>
          <w:rFonts w:ascii="Arial" w:hAnsi="Arial" w:cs="Arial"/>
          <w:b/>
          <w:sz w:val="24"/>
          <w:szCs w:val="24"/>
        </w:rPr>
        <w:t xml:space="preserve">: </w:t>
      </w:r>
      <w:r w:rsidR="004C7CE3">
        <w:rPr>
          <w:rFonts w:ascii="Arial" w:hAnsi="Arial" w:cs="Arial"/>
          <w:sz w:val="24"/>
          <w:szCs w:val="24"/>
        </w:rPr>
        <w:t>of the Standard Specifications is modified to add:</w:t>
      </w:r>
    </w:p>
    <w:p w:rsidR="001C4CD2" w:rsidRPr="008F4C67" w:rsidRDefault="001C4CD2" w:rsidP="008F4C67">
      <w:pPr>
        <w:spacing w:after="0" w:line="240" w:lineRule="auto"/>
        <w:jc w:val="both"/>
        <w:rPr>
          <w:rFonts w:ascii="Arial" w:hAnsi="Arial" w:cs="Arial"/>
          <w:b/>
          <w:sz w:val="24"/>
          <w:szCs w:val="24"/>
        </w:rPr>
      </w:pPr>
    </w:p>
    <w:p w:rsidR="009F7475" w:rsidRDefault="00270D33" w:rsidP="00B000D3">
      <w:pPr>
        <w:spacing w:after="0" w:line="240" w:lineRule="auto"/>
        <w:jc w:val="center"/>
        <w:rPr>
          <w:rFonts w:ascii="Arial" w:eastAsiaTheme="minorEastAsia" w:hAnsi="Arial" w:cs="Arial"/>
          <w:caps/>
          <w:color w:val="FF0000"/>
          <w:sz w:val="24"/>
          <w:szCs w:val="24"/>
        </w:rPr>
      </w:pPr>
      <w:r w:rsidRPr="008F4C67">
        <w:rPr>
          <w:rFonts w:ascii="Arial" w:eastAsiaTheme="minorEastAsia" w:hAnsi="Arial" w:cs="Arial"/>
          <w:color w:val="FF0000"/>
          <w:sz w:val="24"/>
          <w:szCs w:val="24"/>
        </w:rPr>
        <w:t xml:space="preserve">** </w:t>
      </w:r>
      <w:r w:rsidR="004770B2" w:rsidRPr="00B000D3">
        <w:rPr>
          <w:rFonts w:ascii="Arial" w:eastAsiaTheme="minorEastAsia" w:hAnsi="Arial" w:cs="Arial"/>
          <w:caps/>
          <w:color w:val="FF0000"/>
          <w:sz w:val="24"/>
          <w:szCs w:val="24"/>
        </w:rPr>
        <w:t>The following paragraphs are identified by topic header.</w:t>
      </w:r>
      <w:r w:rsidR="004770B2" w:rsidRPr="008F4C67">
        <w:rPr>
          <w:rFonts w:ascii="Arial" w:eastAsiaTheme="minorEastAsia" w:hAnsi="Arial" w:cs="Arial"/>
          <w:color w:val="FF0000"/>
          <w:sz w:val="24"/>
          <w:szCs w:val="24"/>
        </w:rPr>
        <w:t xml:space="preserve">  </w:t>
      </w:r>
      <w:r w:rsidR="00B000D3" w:rsidRPr="00B000D3">
        <w:rPr>
          <w:rFonts w:ascii="Arial" w:eastAsiaTheme="minorEastAsia" w:hAnsi="Arial" w:cs="Arial"/>
          <w:caps/>
          <w:color w:val="FF0000"/>
          <w:sz w:val="24"/>
          <w:szCs w:val="24"/>
        </w:rPr>
        <w:t xml:space="preserve">Include topic headers </w:t>
      </w:r>
      <w:r w:rsidR="00B000D3">
        <w:rPr>
          <w:rFonts w:ascii="Arial" w:eastAsiaTheme="minorEastAsia" w:hAnsi="Arial" w:cs="Arial"/>
          <w:caps/>
          <w:color w:val="FF0000"/>
          <w:sz w:val="24"/>
          <w:szCs w:val="24"/>
        </w:rPr>
        <w:t xml:space="preserve">and descriptions </w:t>
      </w:r>
      <w:r w:rsidR="009F7475">
        <w:rPr>
          <w:rFonts w:ascii="Arial" w:eastAsiaTheme="minorEastAsia" w:hAnsi="Arial" w:cs="Arial"/>
          <w:caps/>
          <w:color w:val="FF0000"/>
          <w:sz w:val="24"/>
          <w:szCs w:val="24"/>
        </w:rPr>
        <w:t>as applicable **</w:t>
      </w:r>
    </w:p>
    <w:p w:rsidR="009F7475" w:rsidRDefault="009F7475" w:rsidP="00B000D3">
      <w:pPr>
        <w:spacing w:after="0" w:line="240" w:lineRule="auto"/>
        <w:jc w:val="center"/>
        <w:rPr>
          <w:rFonts w:ascii="Arial" w:eastAsiaTheme="minorEastAsia" w:hAnsi="Arial" w:cs="Arial"/>
          <w:caps/>
          <w:color w:val="FF0000"/>
          <w:sz w:val="24"/>
          <w:szCs w:val="24"/>
        </w:rPr>
      </w:pPr>
    </w:p>
    <w:p w:rsidR="008F4C67" w:rsidRDefault="009F7475"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aps/>
          <w:color w:val="FF0000"/>
          <w:sz w:val="24"/>
          <w:szCs w:val="24"/>
        </w:rPr>
        <w:t xml:space="preserve">** </w:t>
      </w:r>
      <w:r w:rsidR="00B000D3">
        <w:rPr>
          <w:rFonts w:ascii="Arial" w:eastAsiaTheme="minorEastAsia" w:hAnsi="Arial" w:cs="Arial"/>
          <w:caps/>
          <w:color w:val="FF0000"/>
          <w:sz w:val="24"/>
          <w:szCs w:val="24"/>
        </w:rPr>
        <w:t>FOLLOW GUIDANCE AS INSTRUCTED WITHIN THE DESCRIPTIONS</w:t>
      </w:r>
      <w:r w:rsidR="00B000D3" w:rsidRPr="00B000D3">
        <w:rPr>
          <w:rFonts w:ascii="Arial" w:eastAsiaTheme="minorEastAsia" w:hAnsi="Arial" w:cs="Arial"/>
          <w:caps/>
          <w:color w:val="FF0000"/>
          <w:sz w:val="24"/>
          <w:szCs w:val="24"/>
        </w:rPr>
        <w:t xml:space="preserve"> **</w:t>
      </w:r>
    </w:p>
    <w:p w:rsidR="008F4C67" w:rsidRDefault="008F4C67" w:rsidP="008F4C67">
      <w:pPr>
        <w:spacing w:after="0" w:line="240" w:lineRule="auto"/>
        <w:jc w:val="both"/>
        <w:rPr>
          <w:rFonts w:ascii="Arial" w:eastAsiaTheme="minorEastAsia" w:hAnsi="Arial" w:cs="Arial"/>
          <w:color w:val="FF0000"/>
          <w:sz w:val="24"/>
          <w:szCs w:val="24"/>
        </w:rPr>
      </w:pPr>
    </w:p>
    <w:p w:rsidR="004770B2" w:rsidRDefault="00B000D3"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olor w:val="FF0000"/>
          <w:sz w:val="24"/>
          <w:szCs w:val="24"/>
        </w:rPr>
        <w:t>**</w:t>
      </w:r>
      <w:r w:rsidR="00CA2D20">
        <w:rPr>
          <w:rFonts w:ascii="Arial" w:eastAsiaTheme="minorEastAsia" w:hAnsi="Arial" w:cs="Arial"/>
          <w:color w:val="FF0000"/>
          <w:sz w:val="24"/>
          <w:szCs w:val="24"/>
        </w:rPr>
        <w:t xml:space="preserve"> </w:t>
      </w:r>
      <w:r w:rsidR="004770B2" w:rsidRPr="008F4C67">
        <w:rPr>
          <w:rFonts w:ascii="Arial" w:eastAsiaTheme="minorEastAsia" w:hAnsi="Arial" w:cs="Arial"/>
          <w:color w:val="FF0000"/>
          <w:sz w:val="24"/>
          <w:szCs w:val="24"/>
        </w:rPr>
        <w:t xml:space="preserve">NOTE: </w:t>
      </w:r>
      <w:r w:rsidR="004770B2" w:rsidRPr="00B000D3">
        <w:rPr>
          <w:rFonts w:ascii="Arial" w:eastAsiaTheme="minorEastAsia" w:hAnsi="Arial" w:cs="Arial"/>
          <w:caps/>
          <w:color w:val="FF0000"/>
          <w:sz w:val="24"/>
          <w:szCs w:val="24"/>
        </w:rPr>
        <w:t>more than one paragraph may be applicable to any particular project.</w:t>
      </w:r>
      <w:r w:rsidR="00270D33" w:rsidRPr="00B000D3">
        <w:rPr>
          <w:rFonts w:ascii="Arial" w:eastAsiaTheme="minorEastAsia" w:hAnsi="Arial" w:cs="Arial"/>
          <w:caps/>
          <w:color w:val="FF0000"/>
          <w:sz w:val="24"/>
          <w:szCs w:val="24"/>
        </w:rPr>
        <w:t xml:space="preserve"> </w:t>
      </w:r>
      <w:r w:rsidR="00270D33" w:rsidRPr="008F4C67">
        <w:rPr>
          <w:rFonts w:ascii="Arial" w:eastAsiaTheme="minorEastAsia" w:hAnsi="Arial" w:cs="Arial"/>
          <w:color w:val="FF0000"/>
          <w:sz w:val="24"/>
          <w:szCs w:val="24"/>
        </w:rPr>
        <w:t>**</w:t>
      </w:r>
    </w:p>
    <w:p w:rsidR="00B000D3" w:rsidRDefault="00B000D3" w:rsidP="00B000D3">
      <w:pPr>
        <w:spacing w:after="0" w:line="240" w:lineRule="auto"/>
        <w:jc w:val="center"/>
        <w:rPr>
          <w:rFonts w:ascii="Arial" w:eastAsiaTheme="minorEastAsia" w:hAnsi="Arial" w:cs="Arial"/>
          <w:color w:val="FF0000"/>
          <w:sz w:val="24"/>
          <w:szCs w:val="24"/>
        </w:rPr>
      </w:pPr>
    </w:p>
    <w:p w:rsidR="00B000D3" w:rsidRPr="008F4C67" w:rsidRDefault="00B000D3"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olor w:val="FF0000"/>
          <w:sz w:val="24"/>
          <w:szCs w:val="24"/>
        </w:rPr>
        <w:t>** CONTACT THE PROJECT’S ENVIRONMENTAL PLANNER WITH QUESTIONS **</w:t>
      </w:r>
    </w:p>
    <w:p w:rsidR="001C4CD2" w:rsidRPr="0010709D" w:rsidRDefault="001C4CD2" w:rsidP="008F4C67">
      <w:pPr>
        <w:spacing w:after="0" w:line="240" w:lineRule="auto"/>
        <w:jc w:val="both"/>
        <w:rPr>
          <w:rFonts w:ascii="Arial" w:eastAsiaTheme="minorEastAsia" w:hAnsi="Arial" w:cs="Arial"/>
          <w:b/>
          <w:sz w:val="24"/>
          <w:szCs w:val="24"/>
        </w:rPr>
      </w:pPr>
    </w:p>
    <w:p w:rsidR="00AE2187" w:rsidRPr="00B000D3" w:rsidRDefault="00AE2187" w:rsidP="00B000D3">
      <w:pPr>
        <w:spacing w:after="0" w:line="240" w:lineRule="auto"/>
        <w:jc w:val="both"/>
        <w:rPr>
          <w:rFonts w:ascii="Arial" w:eastAsiaTheme="minorEastAsia" w:hAnsi="Arial" w:cs="Arial"/>
          <w:b/>
          <w:sz w:val="24"/>
          <w:szCs w:val="24"/>
        </w:rPr>
      </w:pPr>
      <w:r w:rsidRPr="00B000D3">
        <w:rPr>
          <w:rFonts w:ascii="Arial" w:eastAsiaTheme="minorEastAsia" w:hAnsi="Arial" w:cs="Arial"/>
          <w:b/>
          <w:sz w:val="24"/>
          <w:szCs w:val="24"/>
        </w:rPr>
        <w:t>BIO-1: Environmental Awareness, Monitoring and Avoidance:</w:t>
      </w:r>
    </w:p>
    <w:p w:rsidR="001C4CD2" w:rsidRPr="008F4C67" w:rsidRDefault="001C4CD2" w:rsidP="008F4C67">
      <w:pPr>
        <w:spacing w:after="0" w:line="240" w:lineRule="auto"/>
        <w:jc w:val="both"/>
        <w:rPr>
          <w:rFonts w:ascii="Arial" w:eastAsiaTheme="minorEastAsia" w:hAnsi="Arial" w:cs="Arial"/>
          <w:b/>
          <w:sz w:val="24"/>
          <w:szCs w:val="24"/>
        </w:rPr>
      </w:pPr>
    </w:p>
    <w:p w:rsidR="009C48E4" w:rsidRDefault="00AE2187" w:rsidP="00B000D3">
      <w:pPr>
        <w:spacing w:after="0" w:line="240" w:lineRule="auto"/>
        <w:jc w:val="center"/>
        <w:rPr>
          <w:rFonts w:ascii="Arial" w:eastAsiaTheme="minorEastAsia" w:hAnsi="Arial" w:cs="Arial"/>
          <w:color w:val="FF0000"/>
          <w:sz w:val="24"/>
          <w:szCs w:val="24"/>
        </w:rPr>
      </w:pPr>
      <w:r w:rsidRPr="00B000D3">
        <w:rPr>
          <w:rFonts w:ascii="Arial" w:eastAsiaTheme="minorEastAsia" w:hAnsi="Arial" w:cs="Arial"/>
          <w:color w:val="FF0000"/>
          <w:sz w:val="24"/>
          <w:szCs w:val="24"/>
        </w:rPr>
        <w:t>*</w:t>
      </w:r>
      <w:r w:rsidR="00270D33" w:rsidRPr="00B000D3">
        <w:rPr>
          <w:rFonts w:ascii="Arial" w:eastAsiaTheme="minorEastAsia" w:hAnsi="Arial" w:cs="Arial"/>
          <w:color w:val="FF0000"/>
          <w:sz w:val="24"/>
          <w:szCs w:val="24"/>
        </w:rPr>
        <w:t xml:space="preserve">* </w:t>
      </w:r>
      <w:r w:rsidRPr="00B000D3">
        <w:rPr>
          <w:rFonts w:ascii="Arial" w:eastAsiaTheme="minorEastAsia" w:hAnsi="Arial" w:cs="Arial"/>
          <w:color w:val="FF0000"/>
          <w:sz w:val="24"/>
          <w:szCs w:val="24"/>
        </w:rPr>
        <w:t xml:space="preserve">USE THE FOLLOWING </w:t>
      </w:r>
      <w:r w:rsidR="00CA2D20">
        <w:rPr>
          <w:rFonts w:ascii="Arial" w:eastAsiaTheme="minorEastAsia" w:hAnsi="Arial" w:cs="Arial"/>
          <w:color w:val="FF0000"/>
          <w:sz w:val="24"/>
          <w:szCs w:val="24"/>
        </w:rPr>
        <w:t>TOPIC HEADERS AND DESCRIPTIONS</w:t>
      </w:r>
      <w:r w:rsidRPr="00B000D3">
        <w:rPr>
          <w:rFonts w:ascii="Arial" w:eastAsiaTheme="minorEastAsia" w:hAnsi="Arial" w:cs="Arial"/>
          <w:color w:val="FF0000"/>
          <w:sz w:val="24"/>
          <w:szCs w:val="24"/>
        </w:rPr>
        <w:t xml:space="preserve"> ONLY WHEN REQUIRED</w:t>
      </w:r>
      <w:r w:rsidR="0093593D" w:rsidRPr="00B000D3">
        <w:rPr>
          <w:rFonts w:ascii="Arial" w:eastAsiaTheme="minorEastAsia" w:hAnsi="Arial" w:cs="Arial"/>
          <w:color w:val="FF0000"/>
          <w:sz w:val="24"/>
          <w:szCs w:val="24"/>
        </w:rPr>
        <w:t xml:space="preserve"> ON </w:t>
      </w:r>
      <w:r w:rsidR="009C48E4">
        <w:rPr>
          <w:rFonts w:ascii="Arial" w:eastAsiaTheme="minorEastAsia" w:hAnsi="Arial" w:cs="Arial"/>
          <w:color w:val="FF0000"/>
          <w:sz w:val="24"/>
          <w:szCs w:val="24"/>
        </w:rPr>
        <w:t>EPIC</w:t>
      </w:r>
      <w:r w:rsidR="0093593D" w:rsidRPr="00B000D3">
        <w:rPr>
          <w:rFonts w:ascii="Arial" w:eastAsiaTheme="minorEastAsia" w:hAnsi="Arial" w:cs="Arial"/>
          <w:color w:val="FF0000"/>
          <w:sz w:val="24"/>
          <w:szCs w:val="24"/>
        </w:rPr>
        <w:t xml:space="preserve"> SHEET; OTHERWISE DO NOT INCLUDE</w:t>
      </w:r>
      <w:r w:rsidRPr="00B000D3">
        <w:rPr>
          <w:rFonts w:ascii="Arial" w:eastAsiaTheme="minorEastAsia" w:hAnsi="Arial" w:cs="Arial"/>
          <w:color w:val="FF0000"/>
          <w:sz w:val="24"/>
          <w:szCs w:val="24"/>
        </w:rPr>
        <w:t>*</w:t>
      </w:r>
      <w:r w:rsidR="00F002EE">
        <w:rPr>
          <w:rFonts w:ascii="Arial" w:eastAsiaTheme="minorEastAsia" w:hAnsi="Arial" w:cs="Arial"/>
          <w:color w:val="FF0000"/>
          <w:sz w:val="24"/>
          <w:szCs w:val="24"/>
        </w:rPr>
        <w:t>*</w:t>
      </w:r>
      <w:r w:rsidRPr="00B000D3">
        <w:rPr>
          <w:rFonts w:ascii="Arial" w:eastAsiaTheme="minorEastAsia" w:hAnsi="Arial" w:cs="Arial"/>
          <w:color w:val="FF0000"/>
          <w:sz w:val="24"/>
          <w:szCs w:val="24"/>
        </w:rPr>
        <w:t xml:space="preserve"> </w:t>
      </w:r>
    </w:p>
    <w:p w:rsidR="009C48E4" w:rsidRDefault="009C48E4" w:rsidP="00B000D3">
      <w:pPr>
        <w:spacing w:after="0" w:line="240" w:lineRule="auto"/>
        <w:jc w:val="center"/>
        <w:rPr>
          <w:rFonts w:ascii="Arial" w:eastAsiaTheme="minorEastAsia" w:hAnsi="Arial" w:cs="Arial"/>
          <w:color w:val="FF0000"/>
          <w:sz w:val="24"/>
          <w:szCs w:val="24"/>
        </w:rPr>
      </w:pPr>
    </w:p>
    <w:p w:rsidR="00AE2187" w:rsidRPr="009C48E4" w:rsidRDefault="009C48E4" w:rsidP="00B000D3">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t xml:space="preserve">** </w:t>
      </w:r>
      <w:r w:rsidR="00AE2187" w:rsidRPr="009C48E4">
        <w:rPr>
          <w:rFonts w:ascii="Arial" w:eastAsiaTheme="minorEastAsia" w:hAnsi="Arial" w:cs="Arial"/>
          <w:caps/>
          <w:color w:val="FF0000"/>
          <w:sz w:val="24"/>
          <w:szCs w:val="24"/>
        </w:rPr>
        <w:t xml:space="preserve">Include force account item for all options </w:t>
      </w:r>
      <w:r w:rsidR="00AE2187" w:rsidRPr="00CA2D20">
        <w:rPr>
          <w:rFonts w:ascii="Arial" w:eastAsiaTheme="minorEastAsia" w:hAnsi="Arial" w:cs="Arial"/>
          <w:caps/>
          <w:color w:val="FF0000"/>
          <w:sz w:val="24"/>
          <w:szCs w:val="24"/>
          <w:u w:val="single"/>
        </w:rPr>
        <w:t>except</w:t>
      </w:r>
      <w:r w:rsidR="00AE2187" w:rsidRPr="009C48E4">
        <w:rPr>
          <w:rFonts w:ascii="Arial" w:eastAsiaTheme="minorEastAsia" w:hAnsi="Arial" w:cs="Arial"/>
          <w:caps/>
          <w:color w:val="FF0000"/>
          <w:sz w:val="24"/>
          <w:szCs w:val="24"/>
        </w:rPr>
        <w:t xml:space="preserve"> option </w:t>
      </w:r>
      <w:r w:rsidR="00AE2187" w:rsidRPr="00CA2D20">
        <w:rPr>
          <w:rFonts w:ascii="Arial" w:eastAsiaTheme="minorEastAsia" w:hAnsi="Arial" w:cs="Arial"/>
          <w:b/>
          <w:caps/>
          <w:color w:val="FF0000"/>
          <w:sz w:val="24"/>
          <w:szCs w:val="24"/>
        </w:rPr>
        <w:t>BIO-1A</w:t>
      </w:r>
      <w:r w:rsidR="00AE2187" w:rsidRPr="009C48E4">
        <w:rPr>
          <w:rFonts w:ascii="Arial" w:eastAsiaTheme="minorEastAsia" w:hAnsi="Arial" w:cs="Arial"/>
          <w:caps/>
          <w:color w:val="FF0000"/>
          <w:sz w:val="24"/>
          <w:szCs w:val="24"/>
        </w:rPr>
        <w:t xml:space="preserve"> an</w:t>
      </w:r>
      <w:r>
        <w:rPr>
          <w:rFonts w:ascii="Arial" w:eastAsiaTheme="minorEastAsia" w:hAnsi="Arial" w:cs="Arial"/>
          <w:caps/>
          <w:color w:val="FF0000"/>
          <w:sz w:val="24"/>
          <w:szCs w:val="24"/>
        </w:rPr>
        <w:t xml:space="preserve">d </w:t>
      </w:r>
      <w:r w:rsidRPr="00CA2D20">
        <w:rPr>
          <w:rFonts w:ascii="Arial" w:eastAsiaTheme="minorEastAsia" w:hAnsi="Arial" w:cs="Arial"/>
          <w:b/>
          <w:caps/>
          <w:color w:val="FF0000"/>
          <w:sz w:val="24"/>
          <w:szCs w:val="24"/>
        </w:rPr>
        <w:t>option 1 on BIO-1C and BIO-1D</w:t>
      </w:r>
      <w:r w:rsidR="00270D33" w:rsidRPr="00CA2D20">
        <w:rPr>
          <w:rFonts w:ascii="Arial" w:eastAsiaTheme="minorEastAsia" w:hAnsi="Arial" w:cs="Arial"/>
          <w:b/>
          <w:caps/>
          <w:color w:val="FF0000"/>
          <w:sz w:val="24"/>
          <w:szCs w:val="24"/>
        </w:rPr>
        <w:t xml:space="preserve"> </w:t>
      </w:r>
      <w:r w:rsidR="00270D33" w:rsidRPr="009C48E4">
        <w:rPr>
          <w:rFonts w:ascii="Arial" w:eastAsiaTheme="minorEastAsia" w:hAnsi="Arial" w:cs="Arial"/>
          <w:caps/>
          <w:color w:val="FF0000"/>
          <w:sz w:val="24"/>
          <w:szCs w:val="24"/>
        </w:rPr>
        <w:t>**</w:t>
      </w:r>
    </w:p>
    <w:p w:rsidR="001C4CD2" w:rsidRPr="00AE2187" w:rsidRDefault="001C4CD2" w:rsidP="008F4C67">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BIO-1A:</w:t>
      </w:r>
      <w:r w:rsidR="0010709D">
        <w:rPr>
          <w:rFonts w:ascii="Arial" w:eastAsiaTheme="minorEastAsia" w:hAnsi="Arial" w:cs="Arial"/>
          <w:sz w:val="24"/>
          <w:szCs w:val="24"/>
        </w:rPr>
        <w:t xml:space="preserve"> </w:t>
      </w:r>
      <w:r w:rsidRPr="00AE2187">
        <w:rPr>
          <w:rFonts w:ascii="Arial" w:eastAsiaTheme="minorEastAsia" w:hAnsi="Arial" w:cs="Arial"/>
          <w:sz w:val="24"/>
          <w:szCs w:val="24"/>
        </w:rPr>
        <w:t xml:space="preserve">No ground disturbing activities shall begin prior to distribution of the environmental awareness handout. The contractor shall ensure that all field personnel, including subsequent new hires and subcontractors, are aware and follow the information presented in the handout for </w:t>
      </w:r>
      <w:r w:rsidR="00D37B6B">
        <w:rPr>
          <w:rFonts w:ascii="Arial" w:eastAsiaTheme="minorEastAsia" w:hAnsi="Arial" w:cs="Arial"/>
          <w:sz w:val="24"/>
          <w:szCs w:val="24"/>
        </w:rPr>
        <w:t>(</w:t>
      </w:r>
      <w:r w:rsidRPr="00ED6C18">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The environmental awareness handout is included in the contract attachments –or– available on the ADOT webpage.</w:t>
      </w:r>
    </w:p>
    <w:p w:rsidR="00850C1D" w:rsidRDefault="00850C1D" w:rsidP="00B000D3">
      <w:pPr>
        <w:spacing w:after="0" w:line="240" w:lineRule="auto"/>
        <w:jc w:val="both"/>
        <w:rPr>
          <w:rFonts w:ascii="Arial" w:eastAsiaTheme="minorEastAsia" w:hAnsi="Arial" w:cs="Arial"/>
          <w:b/>
          <w:sz w:val="24"/>
          <w:szCs w:val="24"/>
        </w:rPr>
      </w:pPr>
    </w:p>
    <w:p w:rsidR="00850C1D" w:rsidRPr="009C48E4" w:rsidRDefault="00F002EE" w:rsidP="00850C1D">
      <w:pPr>
        <w:spacing w:after="0" w:line="240" w:lineRule="auto"/>
        <w:jc w:val="center"/>
        <w:rPr>
          <w:rFonts w:ascii="Arial" w:eastAsiaTheme="minorEastAsia" w:hAnsi="Arial" w:cs="Arial"/>
          <w:caps/>
          <w:sz w:val="24"/>
          <w:szCs w:val="24"/>
        </w:rPr>
      </w:pPr>
      <w:r>
        <w:rPr>
          <w:rFonts w:ascii="Arial" w:eastAsiaTheme="minorEastAsia" w:hAnsi="Arial" w:cs="Arial"/>
          <w:caps/>
          <w:color w:val="FF0000"/>
          <w:sz w:val="24"/>
          <w:szCs w:val="24"/>
        </w:rPr>
        <w:t>**</w:t>
      </w:r>
      <w:r w:rsidR="00850C1D" w:rsidRPr="009C48E4">
        <w:rPr>
          <w:rFonts w:ascii="Arial" w:eastAsiaTheme="minorEastAsia" w:hAnsi="Arial" w:cs="Arial"/>
          <w:caps/>
          <w:color w:val="FF0000"/>
          <w:sz w:val="24"/>
          <w:szCs w:val="24"/>
        </w:rPr>
        <w:t xml:space="preserve">Include </w:t>
      </w:r>
      <w:r w:rsidR="00850C1D" w:rsidRPr="00850C1D">
        <w:rPr>
          <w:rFonts w:ascii="Arial" w:eastAsiaTheme="minorEastAsia" w:hAnsi="Arial" w:cs="Arial"/>
          <w:b/>
          <w:caps/>
          <w:color w:val="FF0000"/>
          <w:sz w:val="24"/>
          <w:szCs w:val="24"/>
        </w:rPr>
        <w:t>BIO-1B</w:t>
      </w:r>
      <w:r w:rsidR="00850C1D" w:rsidRPr="009C48E4">
        <w:rPr>
          <w:rFonts w:ascii="Arial" w:eastAsiaTheme="minorEastAsia" w:hAnsi="Arial" w:cs="Arial"/>
          <w:caps/>
          <w:color w:val="FF0000"/>
          <w:sz w:val="24"/>
          <w:szCs w:val="24"/>
        </w:rPr>
        <w:t xml:space="preserve"> if training is required on EPIC Sheet (Select option from </w:t>
      </w:r>
      <w:r w:rsidR="00850C1D" w:rsidRPr="009F7475">
        <w:rPr>
          <w:rFonts w:ascii="Arial" w:eastAsiaTheme="minorEastAsia" w:hAnsi="Arial" w:cs="Arial"/>
          <w:b/>
          <w:caps/>
          <w:color w:val="FF0000"/>
          <w:sz w:val="24"/>
          <w:szCs w:val="24"/>
        </w:rPr>
        <w:t>BIO-1C</w:t>
      </w:r>
      <w:r w:rsidR="00850C1D" w:rsidRPr="009C48E4">
        <w:rPr>
          <w:rFonts w:ascii="Arial" w:eastAsiaTheme="minorEastAsia" w:hAnsi="Arial" w:cs="Arial"/>
          <w:caps/>
          <w:color w:val="FF0000"/>
          <w:sz w:val="24"/>
          <w:szCs w:val="24"/>
        </w:rPr>
        <w:t xml:space="preserve"> and </w:t>
      </w:r>
      <w:r w:rsidR="00850C1D" w:rsidRPr="009F7475">
        <w:rPr>
          <w:rFonts w:ascii="Arial" w:eastAsiaTheme="minorEastAsia" w:hAnsi="Arial" w:cs="Arial"/>
          <w:b/>
          <w:caps/>
          <w:color w:val="FF0000"/>
          <w:sz w:val="24"/>
          <w:szCs w:val="24"/>
        </w:rPr>
        <w:t xml:space="preserve">BIO-1D </w:t>
      </w:r>
      <w:r w:rsidR="00850C1D" w:rsidRPr="009C48E4">
        <w:rPr>
          <w:rFonts w:ascii="Arial" w:eastAsiaTheme="minorEastAsia" w:hAnsi="Arial" w:cs="Arial"/>
          <w:caps/>
          <w:color w:val="FF0000"/>
          <w:sz w:val="24"/>
          <w:szCs w:val="24"/>
        </w:rPr>
        <w:t>as required on EPIC Sheet</w:t>
      </w:r>
      <w:proofErr w:type="gramStart"/>
      <w:r w:rsidR="00850C1D" w:rsidRPr="009C48E4">
        <w:rPr>
          <w:rFonts w:ascii="Arial" w:eastAsiaTheme="minorEastAsia" w:hAnsi="Arial" w:cs="Arial"/>
          <w:caps/>
          <w:color w:val="FF0000"/>
          <w:sz w:val="24"/>
          <w:szCs w:val="24"/>
        </w:rPr>
        <w:t>)</w:t>
      </w:r>
      <w:r>
        <w:rPr>
          <w:rFonts w:ascii="Arial" w:eastAsiaTheme="minorEastAsia" w:hAnsi="Arial" w:cs="Arial"/>
          <w:caps/>
          <w:color w:val="FF0000"/>
          <w:sz w:val="24"/>
          <w:szCs w:val="24"/>
        </w:rPr>
        <w:t>*</w:t>
      </w:r>
      <w:proofErr w:type="gramEnd"/>
      <w:r>
        <w:rPr>
          <w:rFonts w:ascii="Arial" w:eastAsiaTheme="minorEastAsia" w:hAnsi="Arial" w:cs="Arial"/>
          <w:caps/>
          <w:color w:val="FF0000"/>
          <w:sz w:val="24"/>
          <w:szCs w:val="24"/>
        </w:rPr>
        <w:t>*</w:t>
      </w:r>
    </w:p>
    <w:p w:rsidR="00850C1D" w:rsidRDefault="00850C1D" w:rsidP="00B000D3">
      <w:pPr>
        <w:spacing w:after="0" w:line="240" w:lineRule="auto"/>
        <w:jc w:val="both"/>
        <w:rPr>
          <w:rFonts w:ascii="Arial" w:eastAsiaTheme="minorEastAsia" w:hAnsi="Arial" w:cs="Arial"/>
          <w:b/>
          <w:sz w:val="24"/>
          <w:szCs w:val="24"/>
        </w:rPr>
      </w:pPr>
    </w:p>
    <w:p w:rsidR="00BA4995"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BIO-1B: Training:</w:t>
      </w:r>
      <w:r w:rsidRPr="00AE2187">
        <w:rPr>
          <w:rFonts w:ascii="Arial" w:eastAsiaTheme="minorEastAsia" w:hAnsi="Arial" w:cs="Arial"/>
          <w:sz w:val="24"/>
          <w:szCs w:val="24"/>
        </w:rPr>
        <w:t xml:space="preserve">  </w:t>
      </w:r>
    </w:p>
    <w:p w:rsidR="00B000D3" w:rsidRDefault="00B000D3" w:rsidP="00B000D3">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not begin construction prior to the presentation of an environmental awareness training and review of applicable handouts and guidelines for </w:t>
      </w:r>
      <w:r w:rsidR="00D37B6B">
        <w:rPr>
          <w:rFonts w:ascii="Arial" w:eastAsiaTheme="minorEastAsia" w:hAnsi="Arial" w:cs="Arial"/>
          <w:sz w:val="24"/>
          <w:szCs w:val="24"/>
        </w:rPr>
        <w:t>(</w:t>
      </w:r>
      <w:r w:rsidRPr="00ED6C18">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The contractor’s field personnel including the Project Manager, Assistant Project Manager, General Superintendent, and Project Superintendent shall be present at the training and shall read and follow all applicable handouts and guidelines.  The contractor shall ensure that all subsequent new hires and subcontractors are aware of the information presented and are provided with the training handouts and guidelines.</w:t>
      </w:r>
    </w:p>
    <w:p w:rsidR="00B000D3" w:rsidRDefault="00B000D3" w:rsidP="00B000D3">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The contractor shall provide a letter to the Engineer at the preconstruction conference certifying that the contractor will comply with the environmental awareness training and requirements.</w:t>
      </w:r>
    </w:p>
    <w:p w:rsidR="001C4CD2" w:rsidRDefault="001C4CD2" w:rsidP="00B000D3">
      <w:pPr>
        <w:spacing w:after="0" w:line="240" w:lineRule="auto"/>
        <w:ind w:left="2160" w:hanging="720"/>
        <w:jc w:val="both"/>
        <w:rPr>
          <w:rFonts w:ascii="Arial" w:eastAsiaTheme="minorEastAsia" w:hAnsi="Arial" w:cs="Arial"/>
          <w:b/>
          <w:sz w:val="24"/>
          <w:szCs w:val="24"/>
        </w:rPr>
      </w:pPr>
    </w:p>
    <w:p w:rsidR="00850C1D" w:rsidRPr="00850C1D" w:rsidRDefault="00850C1D" w:rsidP="00850C1D">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t xml:space="preserve">** IF </w:t>
      </w:r>
      <w:r w:rsidRPr="00850C1D">
        <w:rPr>
          <w:rFonts w:ascii="Arial" w:eastAsiaTheme="minorEastAsia" w:hAnsi="Arial" w:cs="Arial"/>
          <w:b/>
          <w:caps/>
          <w:color w:val="FF0000"/>
          <w:sz w:val="24"/>
          <w:szCs w:val="24"/>
        </w:rPr>
        <w:t>BIO-1c</w:t>
      </w:r>
      <w:r>
        <w:rPr>
          <w:rFonts w:ascii="Arial" w:eastAsiaTheme="minorEastAsia" w:hAnsi="Arial" w:cs="Arial"/>
          <w:caps/>
          <w:color w:val="FF0000"/>
          <w:sz w:val="24"/>
          <w:szCs w:val="24"/>
        </w:rPr>
        <w:t xml:space="preserve"> IS REQUIRED </w:t>
      </w:r>
      <w:r w:rsidRPr="009C48E4">
        <w:rPr>
          <w:rFonts w:ascii="Arial" w:eastAsiaTheme="minorEastAsia" w:hAnsi="Arial" w:cs="Arial"/>
          <w:caps/>
          <w:color w:val="FF0000"/>
          <w:sz w:val="24"/>
          <w:szCs w:val="24"/>
        </w:rPr>
        <w:t>Select option 1 OR 2 below</w:t>
      </w:r>
      <w:r>
        <w:rPr>
          <w:rFonts w:ascii="Arial" w:eastAsiaTheme="minorEastAsia" w:hAnsi="Arial" w:cs="Arial"/>
          <w:caps/>
          <w:color w:val="FF0000"/>
          <w:sz w:val="24"/>
          <w:szCs w:val="24"/>
        </w:rPr>
        <w:t xml:space="preserve">, DELETE OTHER OPTION </w:t>
      </w:r>
      <w:r w:rsidRPr="009C48E4">
        <w:rPr>
          <w:rFonts w:ascii="Arial" w:eastAsiaTheme="minorEastAsia" w:hAnsi="Arial" w:cs="Arial"/>
          <w:caps/>
          <w:color w:val="FF0000"/>
          <w:sz w:val="24"/>
          <w:szCs w:val="24"/>
        </w:rPr>
        <w:t>- Handout and training materials location to be identified on EPIC Sheet*</w:t>
      </w:r>
      <w:r>
        <w:rPr>
          <w:rFonts w:ascii="Arial" w:eastAsiaTheme="minorEastAsia" w:hAnsi="Arial" w:cs="Arial"/>
          <w:caps/>
          <w:color w:val="FF0000"/>
          <w:sz w:val="24"/>
          <w:szCs w:val="24"/>
        </w:rPr>
        <w:t>*</w:t>
      </w:r>
    </w:p>
    <w:p w:rsidR="00850C1D" w:rsidRDefault="00850C1D" w:rsidP="00B000D3">
      <w:pPr>
        <w:spacing w:after="0" w:line="240" w:lineRule="auto"/>
        <w:jc w:val="both"/>
        <w:rPr>
          <w:rFonts w:ascii="Arial" w:eastAsiaTheme="minorEastAsia" w:hAnsi="Arial" w:cs="Arial"/>
          <w:b/>
          <w:sz w:val="24"/>
          <w:szCs w:val="24"/>
        </w:rPr>
      </w:pPr>
    </w:p>
    <w:p w:rsidR="00BA4995"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BIO-1C: Contents</w:t>
      </w:r>
      <w:r w:rsidR="0010709D" w:rsidRPr="0010709D">
        <w:rPr>
          <w:rFonts w:ascii="Arial" w:eastAsiaTheme="minorEastAsia" w:hAnsi="Arial" w:cs="Arial"/>
          <w:b/>
          <w:sz w:val="24"/>
          <w:szCs w:val="24"/>
        </w:rPr>
        <w:t>:</w:t>
      </w:r>
      <w:r w:rsidRPr="00AE2187">
        <w:rPr>
          <w:rFonts w:ascii="Arial" w:eastAsiaTheme="minorEastAsia" w:hAnsi="Arial" w:cs="Arial"/>
          <w:sz w:val="24"/>
          <w:szCs w:val="24"/>
        </w:rPr>
        <w:t xml:space="preserve"> </w:t>
      </w:r>
    </w:p>
    <w:p w:rsidR="001C4CD2" w:rsidRDefault="001C4CD2" w:rsidP="00B000D3">
      <w:pPr>
        <w:spacing w:after="0" w:line="240" w:lineRule="auto"/>
        <w:ind w:left="2160"/>
        <w:jc w:val="both"/>
        <w:rPr>
          <w:rFonts w:ascii="Arial" w:eastAsiaTheme="minorEastAsia" w:hAnsi="Arial" w:cs="Arial"/>
          <w:sz w:val="24"/>
          <w:szCs w:val="24"/>
        </w:rPr>
      </w:pPr>
    </w:p>
    <w:p w:rsidR="00AE2187" w:rsidRPr="00B000D3" w:rsidRDefault="00AE2187" w:rsidP="00BA4995">
      <w:pPr>
        <w:spacing w:after="0" w:line="240" w:lineRule="auto"/>
        <w:jc w:val="both"/>
        <w:rPr>
          <w:rFonts w:ascii="Arial" w:eastAsiaTheme="minorEastAsia" w:hAnsi="Arial" w:cs="Arial"/>
          <w:color w:val="FF0000"/>
          <w:sz w:val="24"/>
          <w:szCs w:val="24"/>
        </w:rPr>
      </w:pPr>
      <w:r w:rsidRPr="00B000D3">
        <w:rPr>
          <w:rFonts w:ascii="Arial" w:eastAsiaTheme="minorEastAsia" w:hAnsi="Arial" w:cs="Arial"/>
          <w:color w:val="FF0000"/>
          <w:sz w:val="24"/>
          <w:szCs w:val="24"/>
        </w:rPr>
        <w:t>1.</w:t>
      </w:r>
      <w:r w:rsidRPr="00B000D3">
        <w:rPr>
          <w:rFonts w:ascii="Arial" w:eastAsiaTheme="minorEastAsia" w:hAnsi="Arial" w:cs="Arial"/>
          <w:color w:val="FF0000"/>
          <w:sz w:val="24"/>
          <w:szCs w:val="24"/>
        </w:rPr>
        <w:tab/>
        <w:t>Handout and/or training materials provided by ADOT</w:t>
      </w:r>
    </w:p>
    <w:p w:rsidR="00B000D3" w:rsidRDefault="00B000D3" w:rsidP="00BA4995">
      <w:pPr>
        <w:spacing w:after="0" w:line="240" w:lineRule="auto"/>
        <w:jc w:val="both"/>
        <w:rPr>
          <w:rFonts w:ascii="Arial" w:eastAsiaTheme="minorEastAsia" w:hAnsi="Arial" w:cs="Arial"/>
          <w:sz w:val="24"/>
          <w:szCs w:val="24"/>
        </w:rPr>
      </w:pPr>
    </w:p>
    <w:p w:rsidR="00AE2187" w:rsidRP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environmental awareness handout and training materials are included in the contract attachments </w:t>
      </w:r>
      <w:r w:rsidR="004D26DB">
        <w:rPr>
          <w:rFonts w:ascii="Arial" w:eastAsiaTheme="minorEastAsia" w:hAnsi="Arial" w:cs="Arial"/>
          <w:sz w:val="24"/>
          <w:szCs w:val="24"/>
        </w:rPr>
        <w:t xml:space="preserve">or </w:t>
      </w:r>
      <w:r w:rsidRPr="00AE2187">
        <w:rPr>
          <w:rFonts w:ascii="Arial" w:eastAsiaTheme="minorEastAsia" w:hAnsi="Arial" w:cs="Arial"/>
          <w:sz w:val="24"/>
          <w:szCs w:val="24"/>
        </w:rPr>
        <w:t xml:space="preserve">available on the ADOT webpage. </w:t>
      </w:r>
    </w:p>
    <w:p w:rsidR="001C4CD2" w:rsidRDefault="001C4CD2" w:rsidP="00BA4995">
      <w:pPr>
        <w:spacing w:after="0" w:line="240" w:lineRule="auto"/>
        <w:jc w:val="both"/>
        <w:rPr>
          <w:rFonts w:ascii="Arial" w:eastAsiaTheme="minorEastAsia" w:hAnsi="Arial" w:cs="Arial"/>
          <w:sz w:val="24"/>
          <w:szCs w:val="24"/>
        </w:rPr>
      </w:pPr>
    </w:p>
    <w:p w:rsidR="00AE2187" w:rsidRPr="00B000D3" w:rsidRDefault="00AE2187" w:rsidP="00BA4995">
      <w:pPr>
        <w:spacing w:after="0" w:line="240" w:lineRule="auto"/>
        <w:jc w:val="both"/>
        <w:rPr>
          <w:rFonts w:ascii="Arial" w:eastAsiaTheme="minorEastAsia" w:hAnsi="Arial" w:cs="Arial"/>
          <w:color w:val="FF0000"/>
          <w:sz w:val="24"/>
          <w:szCs w:val="24"/>
        </w:rPr>
      </w:pPr>
      <w:r w:rsidRPr="00B000D3">
        <w:rPr>
          <w:rFonts w:ascii="Arial" w:eastAsiaTheme="minorEastAsia" w:hAnsi="Arial" w:cs="Arial"/>
          <w:color w:val="FF0000"/>
          <w:sz w:val="24"/>
          <w:szCs w:val="24"/>
        </w:rPr>
        <w:t>2.</w:t>
      </w:r>
      <w:r w:rsidRPr="00B000D3">
        <w:rPr>
          <w:rFonts w:ascii="Arial" w:eastAsiaTheme="minorEastAsia" w:hAnsi="Arial" w:cs="Arial"/>
          <w:color w:val="FF0000"/>
          <w:sz w:val="24"/>
          <w:szCs w:val="24"/>
        </w:rPr>
        <w:tab/>
        <w:t xml:space="preserve">Handout and training materials provided by contractor </w:t>
      </w:r>
    </w:p>
    <w:p w:rsidR="00B000D3" w:rsidRPr="00AE2187" w:rsidRDefault="00B000D3" w:rsidP="00BA4995">
      <w:pPr>
        <w:spacing w:after="0" w:line="240" w:lineRule="auto"/>
        <w:jc w:val="both"/>
        <w:rPr>
          <w:rFonts w:ascii="Arial" w:eastAsiaTheme="minorEastAsia" w:hAnsi="Arial" w:cs="Arial"/>
          <w:sz w:val="24"/>
          <w:szCs w:val="24"/>
        </w:rPr>
      </w:pPr>
    </w:p>
    <w:p w:rsidR="00AE2187" w:rsidRPr="00AE2187" w:rsidRDefault="00AE2187" w:rsidP="00BA4995">
      <w:pPr>
        <w:tabs>
          <w:tab w:val="left" w:pos="2250"/>
        </w:tabs>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prepare environmental awareness handouts and training materials for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The training presentation and course handout shall include, at a minimum, information concerning the legal status, biology, overall distribution, and potential for occurrence of the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in the project area; measures to avoid impacts to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and procedures in case of encounters with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w:t>
      </w:r>
    </w:p>
    <w:p w:rsidR="00BA4995" w:rsidRDefault="00BA4995" w:rsidP="00BA4995">
      <w:pPr>
        <w:tabs>
          <w:tab w:val="left" w:pos="0"/>
        </w:tabs>
        <w:spacing w:after="0" w:line="240" w:lineRule="auto"/>
        <w:jc w:val="both"/>
        <w:rPr>
          <w:rFonts w:ascii="Arial" w:eastAsiaTheme="minorEastAsia" w:hAnsi="Arial" w:cs="Arial"/>
          <w:b/>
          <w:sz w:val="24"/>
          <w:szCs w:val="24"/>
        </w:rPr>
      </w:pPr>
    </w:p>
    <w:p w:rsidR="00850C1D" w:rsidRPr="00850C1D" w:rsidRDefault="00850C1D" w:rsidP="00850C1D">
      <w:pPr>
        <w:tabs>
          <w:tab w:val="left" w:pos="0"/>
        </w:tabs>
        <w:spacing w:after="0" w:line="240" w:lineRule="auto"/>
        <w:jc w:val="center"/>
        <w:rPr>
          <w:rFonts w:ascii="Arial" w:eastAsiaTheme="minorEastAsia" w:hAnsi="Arial" w:cs="Arial"/>
          <w:b/>
          <w:caps/>
          <w:color w:val="FF0000"/>
          <w:sz w:val="24"/>
          <w:szCs w:val="24"/>
        </w:rPr>
      </w:pPr>
      <w:r>
        <w:rPr>
          <w:rFonts w:ascii="Arial" w:eastAsiaTheme="minorEastAsia" w:hAnsi="Arial" w:cs="Arial"/>
          <w:caps/>
          <w:color w:val="FF0000"/>
          <w:sz w:val="24"/>
          <w:szCs w:val="24"/>
        </w:rPr>
        <w:t xml:space="preserve">** if </w:t>
      </w:r>
      <w:r w:rsidRPr="00850C1D">
        <w:rPr>
          <w:rFonts w:ascii="Arial" w:eastAsiaTheme="minorEastAsia" w:hAnsi="Arial" w:cs="Arial"/>
          <w:b/>
          <w:caps/>
          <w:color w:val="FF0000"/>
          <w:sz w:val="24"/>
          <w:szCs w:val="24"/>
        </w:rPr>
        <w:t>bio-1d</w:t>
      </w:r>
      <w:r>
        <w:rPr>
          <w:rFonts w:ascii="Arial" w:eastAsiaTheme="minorEastAsia" w:hAnsi="Arial" w:cs="Arial"/>
          <w:caps/>
          <w:color w:val="FF0000"/>
          <w:sz w:val="24"/>
          <w:szCs w:val="24"/>
        </w:rPr>
        <w:t xml:space="preserve"> is required </w:t>
      </w:r>
      <w:r w:rsidRPr="009C48E4">
        <w:rPr>
          <w:rFonts w:ascii="Arial" w:eastAsiaTheme="minorEastAsia" w:hAnsi="Arial" w:cs="Arial"/>
          <w:caps/>
          <w:color w:val="FF0000"/>
          <w:sz w:val="24"/>
          <w:szCs w:val="24"/>
        </w:rPr>
        <w:t>Select option 1 OR</w:t>
      </w:r>
      <w:r>
        <w:rPr>
          <w:rFonts w:ascii="Arial" w:eastAsiaTheme="minorEastAsia" w:hAnsi="Arial" w:cs="Arial"/>
          <w:caps/>
          <w:color w:val="FF0000"/>
          <w:sz w:val="24"/>
          <w:szCs w:val="24"/>
        </w:rPr>
        <w:t xml:space="preserve"> 2</w:t>
      </w:r>
      <w:r w:rsidRPr="009C48E4">
        <w:rPr>
          <w:rFonts w:ascii="Arial" w:eastAsiaTheme="minorEastAsia" w:hAnsi="Arial" w:cs="Arial"/>
          <w:caps/>
          <w:color w:val="FF0000"/>
          <w:sz w:val="24"/>
          <w:szCs w:val="24"/>
        </w:rPr>
        <w:t xml:space="preserve"> below</w:t>
      </w:r>
      <w:r>
        <w:rPr>
          <w:rFonts w:ascii="Arial" w:eastAsiaTheme="minorEastAsia" w:hAnsi="Arial" w:cs="Arial"/>
          <w:caps/>
          <w:color w:val="FF0000"/>
          <w:sz w:val="24"/>
          <w:szCs w:val="24"/>
        </w:rPr>
        <w:t xml:space="preserve">, </w:t>
      </w:r>
      <w:r w:rsidRPr="009C48E4">
        <w:rPr>
          <w:rFonts w:ascii="Arial" w:eastAsiaTheme="minorEastAsia" w:hAnsi="Arial" w:cs="Arial"/>
          <w:caps/>
          <w:color w:val="FF0000"/>
          <w:sz w:val="24"/>
          <w:szCs w:val="24"/>
        </w:rPr>
        <w:t xml:space="preserve">as </w:t>
      </w:r>
      <w:r>
        <w:rPr>
          <w:rFonts w:ascii="Arial" w:eastAsiaTheme="minorEastAsia" w:hAnsi="Arial" w:cs="Arial"/>
          <w:caps/>
          <w:color w:val="FF0000"/>
          <w:sz w:val="24"/>
          <w:szCs w:val="24"/>
        </w:rPr>
        <w:t>shown on the epic sheet, DELETE OTHER OPTION**</w:t>
      </w:r>
    </w:p>
    <w:p w:rsidR="00850C1D" w:rsidRDefault="00850C1D" w:rsidP="00BA4995">
      <w:pPr>
        <w:tabs>
          <w:tab w:val="left" w:pos="0"/>
        </w:tabs>
        <w:spacing w:after="0" w:line="240" w:lineRule="auto"/>
        <w:jc w:val="both"/>
        <w:rPr>
          <w:rFonts w:ascii="Arial" w:eastAsiaTheme="minorEastAsia" w:hAnsi="Arial" w:cs="Arial"/>
          <w:b/>
          <w:sz w:val="24"/>
          <w:szCs w:val="24"/>
        </w:rPr>
      </w:pPr>
    </w:p>
    <w:p w:rsidR="00BA4995" w:rsidRDefault="00AE2187" w:rsidP="00BA4995">
      <w:pPr>
        <w:tabs>
          <w:tab w:val="left" w:pos="0"/>
        </w:tabs>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BIO-1D: Biologist</w:t>
      </w:r>
      <w:r w:rsidR="0010709D" w:rsidRPr="0010709D">
        <w:rPr>
          <w:rFonts w:ascii="Arial" w:eastAsiaTheme="minorEastAsia" w:hAnsi="Arial" w:cs="Arial"/>
          <w:b/>
          <w:sz w:val="24"/>
          <w:szCs w:val="24"/>
        </w:rPr>
        <w:t>:</w:t>
      </w:r>
      <w:r w:rsidRPr="00AE2187">
        <w:rPr>
          <w:rFonts w:ascii="Arial" w:eastAsiaTheme="minorEastAsia" w:hAnsi="Arial" w:cs="Arial"/>
          <w:sz w:val="24"/>
          <w:szCs w:val="24"/>
        </w:rPr>
        <w:t xml:space="preserve"> </w:t>
      </w:r>
    </w:p>
    <w:p w:rsidR="00344FC1" w:rsidRPr="00AE2187" w:rsidRDefault="00344FC1" w:rsidP="00BA4995">
      <w:pPr>
        <w:tabs>
          <w:tab w:val="left" w:pos="0"/>
        </w:tabs>
        <w:spacing w:after="0" w:line="240" w:lineRule="auto"/>
        <w:jc w:val="both"/>
        <w:rPr>
          <w:rFonts w:ascii="Arial" w:eastAsiaTheme="minorEastAsia" w:hAnsi="Arial" w:cs="Arial"/>
          <w:sz w:val="24"/>
          <w:szCs w:val="24"/>
        </w:rPr>
      </w:pPr>
    </w:p>
    <w:p w:rsidR="00AE2187" w:rsidRPr="00BA4995" w:rsidRDefault="00AE2187" w:rsidP="00BA4995">
      <w:pPr>
        <w:pStyle w:val="ListParagraph"/>
        <w:numPr>
          <w:ilvl w:val="0"/>
          <w:numId w:val="24"/>
        </w:numPr>
        <w:spacing w:after="0" w:line="240" w:lineRule="auto"/>
        <w:ind w:left="0" w:firstLine="0"/>
        <w:jc w:val="both"/>
        <w:rPr>
          <w:rFonts w:ascii="Arial" w:eastAsiaTheme="minorEastAsia" w:hAnsi="Arial" w:cs="Arial"/>
          <w:color w:val="FF0000"/>
          <w:sz w:val="24"/>
          <w:szCs w:val="24"/>
        </w:rPr>
      </w:pPr>
      <w:r w:rsidRPr="00BA4995">
        <w:rPr>
          <w:rFonts w:ascii="Arial" w:eastAsiaTheme="minorEastAsia" w:hAnsi="Arial" w:cs="Arial"/>
          <w:color w:val="FF0000"/>
          <w:sz w:val="24"/>
          <w:szCs w:val="24"/>
        </w:rPr>
        <w:t>ADOT provides biologist</w:t>
      </w:r>
    </w:p>
    <w:p w:rsidR="00344FC1" w:rsidRPr="00BA4995" w:rsidRDefault="00344FC1" w:rsidP="00BA4995">
      <w:pPr>
        <w:pStyle w:val="ListParagraph"/>
        <w:spacing w:after="0" w:line="240" w:lineRule="auto"/>
        <w:ind w:left="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u w:val="single"/>
        </w:rPr>
      </w:pPr>
      <w:r w:rsidRPr="00AE2187">
        <w:rPr>
          <w:rFonts w:ascii="Arial" w:eastAsiaTheme="minorEastAsia" w:hAnsi="Arial" w:cs="Arial"/>
          <w:sz w:val="24"/>
          <w:szCs w:val="24"/>
        </w:rPr>
        <w:t xml:space="preserve">The contractor shall notify the Engineer 10 working days in advance to schedule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awareness training program.  ADOT will schedule a biologist to conduct the necessary training.  The contractor shall comply with all components of the awareness program, avoid all flagged, fenced or otherwise demarcated avoidance areas and prevent </w:t>
      </w:r>
      <w:r w:rsidRPr="00A30B92">
        <w:rPr>
          <w:rFonts w:ascii="Arial" w:eastAsiaTheme="minorEastAsia" w:hAnsi="Arial" w:cs="Arial"/>
          <w:sz w:val="24"/>
          <w:szCs w:val="24"/>
        </w:rPr>
        <w:t xml:space="preserve">any </w:t>
      </w:r>
      <w:r w:rsidR="00B935A8" w:rsidRPr="00A30B92">
        <w:rPr>
          <w:rFonts w:ascii="Arial" w:eastAsiaTheme="minorEastAsia" w:hAnsi="Arial" w:cs="Arial"/>
          <w:sz w:val="24"/>
          <w:szCs w:val="24"/>
        </w:rPr>
        <w:t>harm</w:t>
      </w:r>
      <w:r w:rsidR="00E211CA">
        <w:rPr>
          <w:rFonts w:ascii="Arial" w:eastAsiaTheme="minorEastAsia" w:hAnsi="Arial" w:cs="Arial"/>
          <w:sz w:val="24"/>
          <w:szCs w:val="24"/>
        </w:rPr>
        <w:t xml:space="preserve"> or harassment</w:t>
      </w:r>
      <w:r w:rsidR="00B935A8" w:rsidRPr="00A30B92">
        <w:rPr>
          <w:rFonts w:ascii="Arial" w:eastAsiaTheme="minorEastAsia" w:hAnsi="Arial" w:cs="Arial"/>
          <w:sz w:val="24"/>
          <w:szCs w:val="24"/>
        </w:rPr>
        <w:t xml:space="preserve"> </w:t>
      </w:r>
      <w:r w:rsidRPr="00AE2187">
        <w:rPr>
          <w:rFonts w:ascii="Arial" w:eastAsiaTheme="minorEastAsia" w:hAnsi="Arial" w:cs="Arial"/>
          <w:sz w:val="24"/>
          <w:szCs w:val="24"/>
        </w:rPr>
        <w:t xml:space="preserve">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sz w:val="24"/>
          <w:szCs w:val="24"/>
        </w:rPr>
        <w:t>.</w:t>
      </w:r>
    </w:p>
    <w:p w:rsidR="001C4CD2" w:rsidRPr="0010709D" w:rsidRDefault="001C4CD2" w:rsidP="00BA4995">
      <w:pPr>
        <w:spacing w:after="0" w:line="240" w:lineRule="auto"/>
        <w:jc w:val="both"/>
        <w:rPr>
          <w:rFonts w:ascii="Arial" w:eastAsiaTheme="minorEastAsia" w:hAnsi="Arial" w:cs="Arial"/>
          <w:sz w:val="24"/>
          <w:szCs w:val="24"/>
          <w:u w:val="single"/>
        </w:rPr>
      </w:pPr>
    </w:p>
    <w:p w:rsidR="00AE2187" w:rsidRP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any impact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occurs, or if previously unidentified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are encountered during construction, the contractor shall immediately stop work at that location and take all reasonable steps to protect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in place. The contractor shall contact the Engineer immediately to make arrangements for proper treatment of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w:t>
      </w:r>
    </w:p>
    <w:p w:rsidR="001C4CD2" w:rsidRDefault="001C4CD2" w:rsidP="00BA4995">
      <w:pPr>
        <w:spacing w:after="0" w:line="240" w:lineRule="auto"/>
        <w:jc w:val="both"/>
        <w:rPr>
          <w:rFonts w:ascii="Arial" w:eastAsiaTheme="minorEastAsia" w:hAnsi="Arial" w:cs="Arial"/>
          <w:sz w:val="24"/>
          <w:szCs w:val="24"/>
        </w:rPr>
      </w:pPr>
    </w:p>
    <w:p w:rsidR="00AE2187" w:rsidRPr="00BA4995" w:rsidRDefault="00AE2187" w:rsidP="00BA4995">
      <w:pPr>
        <w:pStyle w:val="ListParagraph"/>
        <w:numPr>
          <w:ilvl w:val="0"/>
          <w:numId w:val="24"/>
        </w:numPr>
        <w:spacing w:after="0" w:line="240" w:lineRule="auto"/>
        <w:ind w:left="0" w:firstLine="0"/>
        <w:jc w:val="both"/>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Contractor provides biologist </w:t>
      </w:r>
    </w:p>
    <w:p w:rsidR="00344FC1" w:rsidRPr="00BA4995" w:rsidRDefault="00344FC1" w:rsidP="00BA4995">
      <w:pPr>
        <w:pStyle w:val="ListParagraph"/>
        <w:spacing w:after="0" w:line="240" w:lineRule="auto"/>
        <w:ind w:left="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employ a qualified biologist(s) to implement a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awareness training program.  The biologist shall flag, fence or demarcate avoidance areas to prevent damage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occurring in the project area. At least 10 working days prior to construction, the contractor shall submit the resumes of the qualified biologist(s) to the Engineer for approval. A qualified biologist conducting the training program shall </w:t>
      </w:r>
      <w:r w:rsidR="00231B94">
        <w:rPr>
          <w:rFonts w:ascii="Arial" w:eastAsiaTheme="minorEastAsia" w:hAnsi="Arial" w:cs="Arial"/>
          <w:sz w:val="24"/>
          <w:szCs w:val="24"/>
        </w:rPr>
        <w:t>possess</w:t>
      </w:r>
      <w:r w:rsidRPr="00AE2187">
        <w:rPr>
          <w:rFonts w:ascii="Arial" w:eastAsiaTheme="minorEastAsia" w:hAnsi="Arial" w:cs="Arial"/>
          <w:sz w:val="24"/>
          <w:szCs w:val="24"/>
        </w:rPr>
        <w:t xml:space="preserve"> qualifications </w:t>
      </w:r>
      <w:r w:rsidR="00231B94">
        <w:rPr>
          <w:rFonts w:ascii="Arial" w:eastAsiaTheme="minorEastAsia" w:hAnsi="Arial" w:cs="Arial"/>
          <w:sz w:val="24"/>
          <w:szCs w:val="24"/>
        </w:rPr>
        <w:t>as</w:t>
      </w:r>
      <w:r w:rsidRPr="00AE2187">
        <w:rPr>
          <w:rFonts w:ascii="Arial" w:eastAsiaTheme="minorEastAsia" w:hAnsi="Arial" w:cs="Arial"/>
          <w:sz w:val="24"/>
          <w:szCs w:val="24"/>
        </w:rPr>
        <w:t xml:space="preserve"> </w:t>
      </w:r>
      <w:r w:rsidR="00231B94">
        <w:rPr>
          <w:rFonts w:ascii="Arial" w:eastAsiaTheme="minorEastAsia" w:hAnsi="Arial" w:cs="Arial"/>
          <w:sz w:val="24"/>
          <w:szCs w:val="24"/>
        </w:rPr>
        <w:t>identified</w:t>
      </w:r>
      <w:r w:rsidRPr="00AE2187">
        <w:rPr>
          <w:rFonts w:ascii="Arial" w:eastAsiaTheme="minorEastAsia" w:hAnsi="Arial" w:cs="Arial"/>
          <w:sz w:val="24"/>
          <w:szCs w:val="24"/>
        </w:rPr>
        <w:t xml:space="preserve"> in</w:t>
      </w:r>
      <w:r w:rsidR="00D37B6B">
        <w:rPr>
          <w:rFonts w:ascii="Arial" w:eastAsiaTheme="minorEastAsia" w:hAnsi="Arial" w:cs="Arial"/>
          <w:sz w:val="24"/>
          <w:szCs w:val="24"/>
        </w:rPr>
        <w:t xml:space="preserve"> </w:t>
      </w:r>
      <w:r w:rsidRPr="00AE2187">
        <w:rPr>
          <w:rFonts w:ascii="Arial" w:eastAsiaTheme="minorEastAsia" w:hAnsi="Arial" w:cs="Arial"/>
          <w:sz w:val="24"/>
          <w:szCs w:val="24"/>
        </w:rPr>
        <w:t>ADOT Qualifications for Biologists</w:t>
      </w:r>
      <w:r w:rsidR="001437D9">
        <w:rPr>
          <w:rFonts w:ascii="Arial" w:eastAsiaTheme="minorEastAsia" w:hAnsi="Arial" w:cs="Arial"/>
          <w:sz w:val="24"/>
          <w:szCs w:val="24"/>
        </w:rPr>
        <w:t xml:space="preserve"> on the department’s</w:t>
      </w:r>
      <w:r w:rsidR="00231B94">
        <w:rPr>
          <w:rFonts w:ascii="Arial" w:eastAsiaTheme="minorEastAsia" w:hAnsi="Arial" w:cs="Arial"/>
          <w:sz w:val="24"/>
          <w:szCs w:val="24"/>
        </w:rPr>
        <w:t xml:space="preserve"> </w:t>
      </w:r>
      <w:r w:rsidR="001437D9">
        <w:rPr>
          <w:rFonts w:ascii="Arial" w:eastAsiaTheme="minorEastAsia" w:hAnsi="Arial" w:cs="Arial"/>
          <w:sz w:val="24"/>
          <w:szCs w:val="24"/>
        </w:rPr>
        <w:t xml:space="preserve">Environmental Planning </w:t>
      </w:r>
      <w:r w:rsidR="00231B94">
        <w:rPr>
          <w:rFonts w:ascii="Arial" w:eastAsiaTheme="minorEastAsia" w:hAnsi="Arial" w:cs="Arial"/>
          <w:sz w:val="24"/>
          <w:szCs w:val="24"/>
        </w:rPr>
        <w:t>website</w:t>
      </w:r>
      <w:r w:rsidRPr="00AE2187">
        <w:rPr>
          <w:rFonts w:ascii="Arial" w:eastAsiaTheme="minorEastAsia" w:hAnsi="Arial" w:cs="Arial"/>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lastRenderedPageBreak/>
        <w:t xml:space="preserve">If any damage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occurs, or if previously unidentified </w:t>
      </w:r>
      <w:r w:rsidR="00B935A8" w:rsidRPr="005E3333">
        <w:rPr>
          <w:rFonts w:ascii="Arial" w:eastAsiaTheme="minorEastAsia" w:hAnsi="Arial" w:cs="Arial"/>
          <w:sz w:val="24"/>
          <w:szCs w:val="24"/>
        </w:rPr>
        <w:t>special status</w:t>
      </w:r>
      <w:r w:rsidRPr="005E3333">
        <w:rPr>
          <w:rFonts w:ascii="Arial" w:eastAsiaTheme="minorEastAsia" w:hAnsi="Arial" w:cs="Arial"/>
          <w:sz w:val="24"/>
          <w:szCs w:val="24"/>
        </w:rPr>
        <w:t xml:space="preserve"> </w:t>
      </w:r>
      <w:r w:rsidRPr="00AE2187">
        <w:rPr>
          <w:rFonts w:ascii="Arial" w:eastAsiaTheme="minorEastAsia" w:hAnsi="Arial" w:cs="Arial"/>
          <w:sz w:val="24"/>
          <w:szCs w:val="24"/>
        </w:rPr>
        <w:t xml:space="preserve">species are encountered during construction, the contractor shall immediately stop work at that location and take all reasonable steps to protect the </w:t>
      </w:r>
      <w:r w:rsidR="00D37B6B" w:rsidRPr="009F7475">
        <w:rPr>
          <w:rFonts w:ascii="Arial" w:eastAsiaTheme="minorEastAsia" w:hAnsi="Arial" w:cs="Arial"/>
          <w:color w:val="FF0000"/>
          <w:sz w:val="24"/>
          <w:szCs w:val="24"/>
        </w:rPr>
        <w:t>(</w:t>
      </w:r>
      <w:r w:rsidRPr="009F7475">
        <w:rPr>
          <w:rFonts w:ascii="Arial" w:eastAsiaTheme="minorEastAsia" w:hAnsi="Arial" w:cs="Arial"/>
          <w:i/>
          <w:color w:val="FF0000"/>
          <w:sz w:val="24"/>
          <w:szCs w:val="24"/>
        </w:rPr>
        <w:t>name of the species of concern</w:t>
      </w:r>
      <w:r w:rsidR="00D37B6B" w:rsidRPr="009F7475">
        <w:rPr>
          <w:rFonts w:ascii="Arial" w:eastAsiaTheme="minorEastAsia" w:hAnsi="Arial" w:cs="Arial"/>
          <w:i/>
          <w:color w:val="FF0000"/>
          <w:sz w:val="24"/>
          <w:szCs w:val="24"/>
        </w:rPr>
        <w:t>)</w:t>
      </w:r>
      <w:r w:rsidRPr="00AE2187">
        <w:rPr>
          <w:rFonts w:ascii="Arial" w:eastAsiaTheme="minorEastAsia" w:hAnsi="Arial" w:cs="Arial"/>
          <w:sz w:val="24"/>
          <w:szCs w:val="24"/>
        </w:rPr>
        <w:t xml:space="preserve"> in place. The contractor shall contact the Engineer immediately to make arrangements for proper treatment of the </w:t>
      </w:r>
      <w:r w:rsidR="00D37B6B" w:rsidRPr="009F7475">
        <w:rPr>
          <w:rFonts w:ascii="Arial" w:eastAsiaTheme="minorEastAsia" w:hAnsi="Arial" w:cs="Arial"/>
          <w:color w:val="FF0000"/>
          <w:sz w:val="24"/>
          <w:szCs w:val="24"/>
        </w:rPr>
        <w:t>(</w:t>
      </w:r>
      <w:r w:rsidRPr="009F7475">
        <w:rPr>
          <w:rFonts w:ascii="Arial" w:eastAsiaTheme="minorEastAsia" w:hAnsi="Arial" w:cs="Arial"/>
          <w:i/>
          <w:color w:val="FF0000"/>
          <w:sz w:val="24"/>
          <w:szCs w:val="24"/>
        </w:rPr>
        <w:t>name of the species of concern</w:t>
      </w:r>
      <w:r w:rsidR="00D37B6B" w:rsidRPr="009F7475">
        <w:rPr>
          <w:rFonts w:ascii="Arial" w:eastAsiaTheme="minorEastAsia" w:hAnsi="Arial" w:cs="Arial"/>
          <w:i/>
          <w:color w:val="FF0000"/>
          <w:sz w:val="24"/>
          <w:szCs w:val="24"/>
        </w:rPr>
        <w:t>)</w:t>
      </w:r>
      <w:r w:rsidRPr="00AE2187">
        <w:rPr>
          <w:rFonts w:ascii="Arial" w:eastAsiaTheme="minorEastAsia" w:hAnsi="Arial" w:cs="Arial"/>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1C4CD2" w:rsidRPr="00AE2187" w:rsidRDefault="00AE2187" w:rsidP="00F002EE">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qualified biologist(s) shall provide a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training report to the Engineer within 10 working days of the completion of any training conducted.  The report shall include a summary of all training conducted, dates of training and employees that received training.  </w:t>
      </w:r>
    </w:p>
    <w:p w:rsidR="00BA4995" w:rsidRDefault="00BA4995" w:rsidP="00BA4995">
      <w:pPr>
        <w:spacing w:after="0" w:line="240" w:lineRule="auto"/>
        <w:jc w:val="both"/>
        <w:rPr>
          <w:rFonts w:ascii="Arial" w:eastAsiaTheme="minorEastAsia" w:hAnsi="Arial" w:cs="Arial"/>
          <w:b/>
          <w:sz w:val="24"/>
          <w:szCs w:val="24"/>
        </w:rPr>
      </w:pPr>
    </w:p>
    <w:p w:rsidR="009C48E4" w:rsidRDefault="00BA4995" w:rsidP="00BA4995">
      <w:pPr>
        <w:spacing w:after="0" w:line="240" w:lineRule="auto"/>
        <w:jc w:val="center"/>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 USE THE FOLLOWING SUBSECTIONS ONLY WHEN REQUIRED ON EPIC SHEET; OTHERWISE DO NOT INCLUDE* </w:t>
      </w:r>
    </w:p>
    <w:p w:rsidR="009C48E4" w:rsidRDefault="009C48E4" w:rsidP="00BA4995">
      <w:pPr>
        <w:spacing w:after="0" w:line="240" w:lineRule="auto"/>
        <w:jc w:val="center"/>
        <w:rPr>
          <w:rFonts w:ascii="Arial" w:eastAsiaTheme="minorEastAsia" w:hAnsi="Arial" w:cs="Arial"/>
          <w:color w:val="FF0000"/>
          <w:sz w:val="24"/>
          <w:szCs w:val="24"/>
        </w:rPr>
      </w:pPr>
    </w:p>
    <w:p w:rsidR="00BA4995" w:rsidRPr="009C48E4" w:rsidRDefault="009C48E4" w:rsidP="00BA4995">
      <w:pPr>
        <w:spacing w:after="0" w:line="240" w:lineRule="auto"/>
        <w:jc w:val="center"/>
        <w:rPr>
          <w:rFonts w:ascii="Arial" w:eastAsiaTheme="minorEastAsia" w:hAnsi="Arial" w:cs="Arial"/>
          <w:caps/>
          <w:color w:val="FF0000"/>
          <w:sz w:val="24"/>
          <w:szCs w:val="24"/>
        </w:rPr>
      </w:pP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Include force account item if included</w:t>
      </w: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w:t>
      </w:r>
    </w:p>
    <w:p w:rsidR="00BA4995" w:rsidRDefault="00BA4995" w:rsidP="00BA4995">
      <w:pPr>
        <w:spacing w:after="0" w:line="240" w:lineRule="auto"/>
        <w:jc w:val="both"/>
        <w:rPr>
          <w:rFonts w:ascii="Arial" w:eastAsiaTheme="minorEastAsia" w:hAnsi="Arial" w:cs="Arial"/>
          <w:b/>
          <w:sz w:val="24"/>
          <w:szCs w:val="24"/>
        </w:rPr>
      </w:pPr>
    </w:p>
    <w:p w:rsidR="00AE2187" w:rsidRDefault="00AE2187" w:rsidP="00BA4995">
      <w:pPr>
        <w:spacing w:after="0" w:line="240" w:lineRule="auto"/>
        <w:jc w:val="both"/>
        <w:rPr>
          <w:rFonts w:ascii="Arial" w:eastAsiaTheme="minorEastAsia" w:hAnsi="Arial" w:cs="Arial"/>
          <w:b/>
          <w:sz w:val="24"/>
          <w:szCs w:val="24"/>
        </w:rPr>
      </w:pPr>
      <w:r w:rsidRPr="0010709D">
        <w:rPr>
          <w:rFonts w:ascii="Arial" w:eastAsiaTheme="minorEastAsia" w:hAnsi="Arial" w:cs="Arial"/>
          <w:b/>
          <w:sz w:val="24"/>
          <w:szCs w:val="24"/>
        </w:rPr>
        <w:t>BIO-1E: Specific Species Monitoring</w:t>
      </w:r>
    </w:p>
    <w:p w:rsidR="00344FC1" w:rsidRPr="00AE2187" w:rsidRDefault="00344FC1" w:rsidP="00BA4995">
      <w:pPr>
        <w:spacing w:after="0" w:line="240" w:lineRule="auto"/>
        <w:jc w:val="both"/>
        <w:rPr>
          <w:rFonts w:ascii="Arial" w:eastAsiaTheme="minorEastAsia" w:hAnsi="Arial" w:cs="Arial"/>
          <w:sz w:val="24"/>
          <w:szCs w:val="24"/>
        </w:rPr>
      </w:pPr>
    </w:p>
    <w:p w:rsidR="00AE2187" w:rsidRPr="00E0622C" w:rsidRDefault="00AE2187" w:rsidP="00BA4995">
      <w:pPr>
        <w:spacing w:after="0" w:line="240" w:lineRule="auto"/>
        <w:jc w:val="both"/>
        <w:rPr>
          <w:rFonts w:ascii="Arial" w:eastAsiaTheme="minorEastAsia" w:hAnsi="Arial" w:cs="Arial"/>
          <w:color w:val="FF0000"/>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monitor work that may impact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AE2187">
        <w:rPr>
          <w:rFonts w:ascii="Arial" w:eastAsiaTheme="minorEastAsia" w:hAnsi="Arial" w:cs="Arial"/>
          <w:sz w:val="24"/>
          <w:szCs w:val="24"/>
        </w:rPr>
        <w:t xml:space="preserve"> including staging, stockpiling, placement and compaction of shoulder </w:t>
      </w:r>
      <w:r w:rsidR="00E211CA" w:rsidRPr="00AE2187">
        <w:rPr>
          <w:rFonts w:ascii="Arial" w:eastAsiaTheme="minorEastAsia" w:hAnsi="Arial" w:cs="Arial"/>
          <w:sz w:val="24"/>
          <w:szCs w:val="24"/>
        </w:rPr>
        <w:t>buildup,</w:t>
      </w:r>
      <w:r w:rsidR="00E211CA">
        <w:rPr>
          <w:rFonts w:ascii="Arial" w:eastAsiaTheme="minorEastAsia" w:hAnsi="Arial" w:cs="Arial"/>
          <w:sz w:val="24"/>
          <w:szCs w:val="24"/>
        </w:rPr>
        <w:t xml:space="preserve"> vegetation trimming or removal</w:t>
      </w:r>
      <w:r w:rsidRPr="00AE2187">
        <w:rPr>
          <w:rFonts w:ascii="Arial" w:eastAsiaTheme="minorEastAsia" w:hAnsi="Arial" w:cs="Arial"/>
          <w:sz w:val="24"/>
          <w:szCs w:val="24"/>
        </w:rPr>
        <w:t xml:space="preserve"> </w:t>
      </w:r>
      <w:r w:rsidR="00E0622C">
        <w:rPr>
          <w:rFonts w:ascii="Arial" w:eastAsiaTheme="minorEastAsia" w:hAnsi="Arial" w:cs="Arial"/>
          <w:sz w:val="24"/>
          <w:szCs w:val="24"/>
        </w:rPr>
        <w:t>or other</w:t>
      </w:r>
      <w:r w:rsidR="00E211CA"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ground disturbing activities occurring between mileposts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include limits</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to ensure that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are not disturbed </w:t>
      </w:r>
      <w:r w:rsidR="00B935A8">
        <w:rPr>
          <w:rFonts w:ascii="Arial" w:eastAsiaTheme="minorEastAsia" w:hAnsi="Arial" w:cs="Arial"/>
          <w:sz w:val="24"/>
          <w:szCs w:val="24"/>
        </w:rPr>
        <w:t xml:space="preserve">or harmed </w:t>
      </w:r>
      <w:r w:rsidRPr="00AE2187">
        <w:rPr>
          <w:rFonts w:ascii="Arial" w:eastAsiaTheme="minorEastAsia" w:hAnsi="Arial" w:cs="Arial"/>
          <w:sz w:val="24"/>
          <w:szCs w:val="24"/>
        </w:rPr>
        <w:t xml:space="preserve">and that no ground disturbance occurs within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include avoidance area limits</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qualified biologist(s) shall provide a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monitoring report to the Engineer within 10 working days of the completion of monitoring. The report shall include a summary of monitoring activities, results of any additional surveys, and the location of any previously unidentified </w:t>
      </w:r>
      <w:r w:rsidR="00B935A8">
        <w:rPr>
          <w:rFonts w:ascii="Arial" w:eastAsiaTheme="minorEastAsia" w:hAnsi="Arial" w:cs="Arial"/>
          <w:sz w:val="24"/>
          <w:szCs w:val="24"/>
        </w:rPr>
        <w:t>special status</w:t>
      </w:r>
      <w:r w:rsidRPr="00AE2187">
        <w:rPr>
          <w:rFonts w:ascii="Arial" w:eastAsiaTheme="minorEastAsia" w:hAnsi="Arial" w:cs="Arial"/>
          <w:sz w:val="24"/>
          <w:szCs w:val="24"/>
        </w:rPr>
        <w:t xml:space="preserve"> species encountered during construction.</w:t>
      </w:r>
    </w:p>
    <w:p w:rsidR="007E0B15" w:rsidRPr="00AE2187" w:rsidRDefault="007E0B15" w:rsidP="00BA4995">
      <w:pPr>
        <w:spacing w:after="0" w:line="240" w:lineRule="auto"/>
        <w:ind w:left="144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Qualified Biologist:</w:t>
      </w:r>
      <w:r w:rsidR="0010709D">
        <w:rPr>
          <w:rFonts w:ascii="Arial" w:eastAsiaTheme="minorEastAsia" w:hAnsi="Arial" w:cs="Arial"/>
          <w:sz w:val="24"/>
          <w:szCs w:val="24"/>
        </w:rPr>
        <w:t xml:space="preserve"> </w:t>
      </w:r>
      <w:r w:rsidRPr="00AE2187">
        <w:rPr>
          <w:rFonts w:ascii="Arial" w:eastAsiaTheme="minorEastAsia" w:hAnsi="Arial" w:cs="Arial"/>
          <w:sz w:val="24"/>
          <w:szCs w:val="24"/>
        </w:rPr>
        <w:t>Unless otherwise noted in the specifications a qualified biologist hired by the contractor shall meet the ADOT Qualifications for Biologists as described on the Department’s Environmental Planning website</w:t>
      </w:r>
      <w:r w:rsidR="001437D9">
        <w:rPr>
          <w:rFonts w:ascii="Arial" w:eastAsiaTheme="minorEastAsia" w:hAnsi="Arial" w:cs="Arial"/>
          <w:sz w:val="24"/>
          <w:szCs w:val="24"/>
        </w:rPr>
        <w:t>.</w:t>
      </w:r>
      <w:r w:rsidR="001437D9" w:rsidRPr="00AE2187" w:rsidDel="001437D9">
        <w:rPr>
          <w:rFonts w:ascii="Arial" w:eastAsiaTheme="minorEastAsia" w:hAnsi="Arial" w:cs="Arial"/>
          <w:sz w:val="24"/>
          <w:szCs w:val="24"/>
        </w:rPr>
        <w:t xml:space="preserve"> </w:t>
      </w:r>
    </w:p>
    <w:p w:rsidR="001C4CD2" w:rsidRPr="00AE2187" w:rsidRDefault="001C4CD2" w:rsidP="00BA4995">
      <w:pPr>
        <w:spacing w:after="0" w:line="240" w:lineRule="auto"/>
        <w:jc w:val="both"/>
        <w:rPr>
          <w:rFonts w:ascii="Arial" w:eastAsiaTheme="minorEastAsia" w:hAnsi="Arial" w:cs="Arial"/>
          <w:sz w:val="24"/>
          <w:szCs w:val="24"/>
        </w:rPr>
      </w:pPr>
    </w:p>
    <w:p w:rsidR="00AE2187" w:rsidRPr="00BA4995" w:rsidRDefault="00AE2187" w:rsidP="00BA4995">
      <w:pPr>
        <w:spacing w:after="0" w:line="240" w:lineRule="auto"/>
        <w:jc w:val="both"/>
        <w:rPr>
          <w:rFonts w:ascii="Arial" w:eastAsiaTheme="minorEastAsia" w:hAnsi="Arial" w:cs="Arial"/>
          <w:b/>
          <w:sz w:val="24"/>
          <w:szCs w:val="24"/>
        </w:rPr>
      </w:pPr>
      <w:r w:rsidRPr="00BA4995">
        <w:rPr>
          <w:rFonts w:ascii="Arial" w:eastAsiaTheme="minorEastAsia" w:hAnsi="Arial" w:cs="Arial"/>
          <w:b/>
          <w:sz w:val="24"/>
          <w:szCs w:val="24"/>
        </w:rPr>
        <w:t>BIO-2: Migratory Bird Treaty Act (MBTA)</w:t>
      </w:r>
    </w:p>
    <w:p w:rsidR="001C4CD2" w:rsidRPr="00BA4995" w:rsidRDefault="001C4CD2" w:rsidP="00BA4995">
      <w:pPr>
        <w:spacing w:after="0" w:line="240" w:lineRule="auto"/>
        <w:ind w:left="720"/>
        <w:jc w:val="both"/>
        <w:rPr>
          <w:rFonts w:ascii="Arial" w:eastAsiaTheme="minorEastAsia" w:hAnsi="Arial" w:cs="Arial"/>
          <w:b/>
          <w:sz w:val="24"/>
          <w:szCs w:val="24"/>
        </w:rPr>
      </w:pPr>
    </w:p>
    <w:p w:rsidR="009C48E4" w:rsidRDefault="00BA4995" w:rsidP="00BA4995">
      <w:pPr>
        <w:spacing w:after="0" w:line="240" w:lineRule="auto"/>
        <w:jc w:val="center"/>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 USE </w:t>
      </w:r>
      <w:r w:rsidRPr="00CA2D20">
        <w:rPr>
          <w:rFonts w:ascii="Arial" w:eastAsiaTheme="minorEastAsia" w:hAnsi="Arial" w:cs="Arial"/>
          <w:b/>
          <w:color w:val="FF0000"/>
          <w:sz w:val="24"/>
          <w:szCs w:val="24"/>
        </w:rPr>
        <w:t>BIO-2B, BIO-2C or BIO-2D</w:t>
      </w:r>
      <w:r w:rsidRPr="00BA4995">
        <w:rPr>
          <w:rFonts w:ascii="Arial" w:eastAsiaTheme="minorEastAsia" w:hAnsi="Arial" w:cs="Arial"/>
          <w:color w:val="FF0000"/>
          <w:sz w:val="24"/>
          <w:szCs w:val="24"/>
        </w:rPr>
        <w:t xml:space="preserve"> ONLY IF INSTRUCTED TO ON EPIC SHEET; OTHERWISE DO NOT INCLUDE</w:t>
      </w:r>
      <w:r w:rsidR="009F7475">
        <w:rPr>
          <w:rFonts w:ascii="Arial" w:eastAsiaTheme="minorEastAsia" w:hAnsi="Arial" w:cs="Arial"/>
          <w:color w:val="FF0000"/>
          <w:sz w:val="24"/>
          <w:szCs w:val="24"/>
        </w:rPr>
        <w:t xml:space="preserve"> **</w:t>
      </w:r>
    </w:p>
    <w:p w:rsidR="009C48E4" w:rsidRDefault="009C48E4" w:rsidP="00BA4995">
      <w:pPr>
        <w:spacing w:after="0" w:line="240" w:lineRule="auto"/>
        <w:jc w:val="center"/>
        <w:rPr>
          <w:rFonts w:ascii="Arial" w:eastAsiaTheme="minorEastAsia" w:hAnsi="Arial" w:cs="Arial"/>
          <w:color w:val="FF0000"/>
          <w:sz w:val="24"/>
          <w:szCs w:val="24"/>
        </w:rPr>
      </w:pPr>
    </w:p>
    <w:p w:rsidR="00BA4995" w:rsidRDefault="009C48E4" w:rsidP="00CA2D20">
      <w:pPr>
        <w:spacing w:after="0" w:line="240" w:lineRule="auto"/>
        <w:jc w:val="center"/>
        <w:rPr>
          <w:rFonts w:ascii="Arial" w:eastAsiaTheme="minorEastAsia" w:hAnsi="Arial" w:cs="Arial"/>
          <w:color w:val="FF0000"/>
          <w:sz w:val="24"/>
          <w:szCs w:val="24"/>
        </w:rPr>
      </w:pP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 xml:space="preserve">Include force account item and specification for options </w:t>
      </w:r>
      <w:r w:rsidR="00BA4995" w:rsidRPr="00CA2D20">
        <w:rPr>
          <w:rFonts w:ascii="Arial" w:eastAsiaTheme="minorEastAsia" w:hAnsi="Arial" w:cs="Arial"/>
          <w:b/>
          <w:caps/>
          <w:color w:val="FF0000"/>
          <w:sz w:val="24"/>
          <w:szCs w:val="24"/>
        </w:rPr>
        <w:t xml:space="preserve">BIO-2B, BIO-2C </w:t>
      </w:r>
      <w:r w:rsidRPr="00CA2D20">
        <w:rPr>
          <w:rFonts w:ascii="Arial" w:eastAsiaTheme="minorEastAsia" w:hAnsi="Arial" w:cs="Arial"/>
          <w:b/>
          <w:caps/>
          <w:color w:val="FF0000"/>
          <w:sz w:val="24"/>
          <w:szCs w:val="24"/>
        </w:rPr>
        <w:t>or BIO-2D</w:t>
      </w:r>
      <w:r w:rsidR="00BA4995" w:rsidRPr="00BA4995">
        <w:rPr>
          <w:rFonts w:ascii="Arial" w:eastAsiaTheme="minorEastAsia" w:hAnsi="Arial" w:cs="Arial"/>
          <w:color w:val="FF0000"/>
          <w:sz w:val="24"/>
          <w:szCs w:val="24"/>
        </w:rPr>
        <w:t>**</w:t>
      </w:r>
    </w:p>
    <w:p w:rsidR="00602BEB" w:rsidRDefault="00602BEB" w:rsidP="00CA2D20">
      <w:pPr>
        <w:spacing w:after="0" w:line="240" w:lineRule="auto"/>
        <w:jc w:val="center"/>
        <w:rPr>
          <w:rFonts w:ascii="Arial" w:eastAsiaTheme="minorEastAsia" w:hAnsi="Arial" w:cs="Arial"/>
          <w:color w:val="FF0000"/>
          <w:sz w:val="24"/>
          <w:szCs w:val="24"/>
        </w:rPr>
      </w:pPr>
    </w:p>
    <w:p w:rsidR="00602BEB" w:rsidRDefault="00602BEB" w:rsidP="00602BEB">
      <w:pPr>
        <w:spacing w:after="0" w:line="240" w:lineRule="auto"/>
        <w:jc w:val="center"/>
        <w:rPr>
          <w:rFonts w:ascii="Arial" w:eastAsiaTheme="minorEastAsia" w:hAnsi="Arial" w:cs="Arial"/>
          <w:color w:val="FF0000"/>
          <w:sz w:val="24"/>
          <w:szCs w:val="24"/>
        </w:rPr>
      </w:pPr>
      <w:r w:rsidRPr="009C48E4">
        <w:rPr>
          <w:rFonts w:ascii="Arial" w:eastAsiaTheme="minorEastAsia" w:hAnsi="Arial" w:cs="Arial"/>
          <w:caps/>
          <w:color w:val="FF0000"/>
          <w:sz w:val="24"/>
          <w:szCs w:val="24"/>
        </w:rPr>
        <w:t>**</w:t>
      </w:r>
      <w:r>
        <w:rPr>
          <w:rFonts w:ascii="Arial" w:eastAsiaTheme="minorEastAsia" w:hAnsi="Arial" w:cs="Arial"/>
          <w:caps/>
          <w:color w:val="FF0000"/>
          <w:sz w:val="24"/>
          <w:szCs w:val="24"/>
        </w:rPr>
        <w:t>NON-BREEDING SEASON START</w:t>
      </w:r>
      <w:r w:rsidR="0034234C">
        <w:rPr>
          <w:rFonts w:ascii="Arial" w:eastAsiaTheme="minorEastAsia" w:hAnsi="Arial" w:cs="Arial"/>
          <w:caps/>
          <w:color w:val="FF0000"/>
          <w:sz w:val="24"/>
          <w:szCs w:val="24"/>
        </w:rPr>
        <w:t xml:space="preserve"> AND END DATES WILL BE THE DATE WINDOW</w:t>
      </w:r>
      <w:r>
        <w:rPr>
          <w:rFonts w:ascii="Arial" w:eastAsiaTheme="minorEastAsia" w:hAnsi="Arial" w:cs="Arial"/>
          <w:caps/>
          <w:color w:val="FF0000"/>
          <w:sz w:val="24"/>
          <w:szCs w:val="24"/>
        </w:rPr>
        <w:t xml:space="preserve"> OUTSI</w:t>
      </w:r>
      <w:r w:rsidR="0034234C">
        <w:rPr>
          <w:rFonts w:ascii="Arial" w:eastAsiaTheme="minorEastAsia" w:hAnsi="Arial" w:cs="Arial"/>
          <w:caps/>
          <w:color w:val="FF0000"/>
          <w:sz w:val="24"/>
          <w:szCs w:val="24"/>
        </w:rPr>
        <w:t>DE OF THE KNOWN BREEDING SEASON**</w:t>
      </w:r>
    </w:p>
    <w:p w:rsidR="00BA4995" w:rsidRDefault="00BA4995" w:rsidP="00BA4995">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pStyle w:val="ListParagraph"/>
        <w:spacing w:after="0" w:line="240" w:lineRule="auto"/>
        <w:ind w:left="0"/>
        <w:jc w:val="both"/>
        <w:rPr>
          <w:rFonts w:ascii="Arial" w:eastAsiaTheme="minorEastAsia" w:hAnsi="Arial" w:cs="Arial"/>
          <w:b/>
          <w:sz w:val="24"/>
          <w:szCs w:val="24"/>
        </w:rPr>
      </w:pPr>
      <w:r w:rsidRPr="009C48E4">
        <w:rPr>
          <w:rFonts w:ascii="Arial" w:eastAsiaTheme="minorEastAsia" w:hAnsi="Arial" w:cs="Arial"/>
          <w:b/>
          <w:sz w:val="24"/>
          <w:szCs w:val="24"/>
        </w:rPr>
        <w:t xml:space="preserve">BIO-2B: </w:t>
      </w:r>
      <w:r w:rsidR="008602BE">
        <w:rPr>
          <w:rFonts w:ascii="Arial" w:eastAsiaTheme="minorEastAsia" w:hAnsi="Arial" w:cs="Arial"/>
          <w:b/>
          <w:sz w:val="24"/>
          <w:szCs w:val="24"/>
        </w:rPr>
        <w:t>MBTA – General Requirements:</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0"/>
        <w:jc w:val="both"/>
        <w:rPr>
          <w:rFonts w:ascii="Arial" w:eastAsiaTheme="minorEastAsia" w:hAnsi="Arial" w:cs="Arial"/>
          <w:b/>
          <w:sz w:val="24"/>
          <w:szCs w:val="24"/>
        </w:rPr>
      </w:pPr>
    </w:p>
    <w:p w:rsidR="00AE2187" w:rsidRDefault="00AE2187" w:rsidP="009C48E4">
      <w:pPr>
        <w:spacing w:after="0" w:line="240" w:lineRule="auto"/>
        <w:jc w:val="both"/>
        <w:rPr>
          <w:rFonts w:ascii="Arial" w:eastAsiaTheme="minorEastAsia" w:hAnsi="Arial" w:cs="Arial"/>
          <w:color w:val="FF0000"/>
          <w:sz w:val="24"/>
          <w:szCs w:val="24"/>
        </w:rPr>
      </w:pPr>
      <w:r w:rsidRPr="009C48E4">
        <w:rPr>
          <w:rFonts w:ascii="Arial" w:eastAsiaTheme="minorEastAsia" w:hAnsi="Arial" w:cs="Arial"/>
          <w:sz w:val="24"/>
          <w:szCs w:val="24"/>
        </w:rPr>
        <w:t xml:space="preserve">If construction occurs </w:t>
      </w:r>
      <w:r w:rsidR="003E3856" w:rsidRPr="009C48E4">
        <w:rPr>
          <w:rFonts w:ascii="Arial" w:eastAsiaTheme="minorEastAsia" w:hAnsi="Arial" w:cs="Arial"/>
          <w:sz w:val="24"/>
          <w:szCs w:val="24"/>
        </w:rPr>
        <w:t xml:space="preserve">during the </w:t>
      </w:r>
      <w:r w:rsidR="00101F0C" w:rsidRPr="009C48E4">
        <w:rPr>
          <w:rFonts w:ascii="Arial" w:eastAsiaTheme="minorEastAsia" w:hAnsi="Arial" w:cs="Arial"/>
          <w:sz w:val="24"/>
          <w:szCs w:val="24"/>
        </w:rPr>
        <w:t>breeding</w:t>
      </w:r>
      <w:r w:rsidRPr="009C48E4">
        <w:rPr>
          <w:rFonts w:ascii="Arial" w:eastAsiaTheme="minorEastAsia" w:hAnsi="Arial" w:cs="Arial"/>
          <w:sz w:val="24"/>
          <w:szCs w:val="24"/>
        </w:rPr>
        <w:t xml:space="preserve"> </w:t>
      </w:r>
      <w:r w:rsidR="003E3856" w:rsidRPr="009C48E4">
        <w:rPr>
          <w:rFonts w:ascii="Arial" w:eastAsiaTheme="minorEastAsia" w:hAnsi="Arial" w:cs="Arial"/>
          <w:sz w:val="24"/>
          <w:szCs w:val="24"/>
        </w:rPr>
        <w:t>season (</w:t>
      </w:r>
      <w:r w:rsidR="00120FDE" w:rsidRPr="00DE15A8">
        <w:rPr>
          <w:rFonts w:ascii="Arial" w:eastAsiaTheme="minorEastAsia" w:hAnsi="Arial" w:cs="Arial"/>
          <w:i/>
          <w:color w:val="FF0000"/>
          <w:sz w:val="24"/>
          <w:szCs w:val="24"/>
        </w:rPr>
        <w:t>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season start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Pr="00F002EE">
        <w:rPr>
          <w:rFonts w:ascii="Arial" w:eastAsiaTheme="minorEastAsia" w:hAnsi="Arial" w:cs="Arial"/>
          <w:i/>
          <w:color w:val="FF0000"/>
          <w:sz w:val="24"/>
          <w:szCs w:val="24"/>
        </w:rPr>
        <w:t xml:space="preserve"> </w:t>
      </w:r>
      <w:r w:rsidRPr="00F002EE">
        <w:rPr>
          <w:rFonts w:ascii="Arial" w:eastAsiaTheme="minorEastAsia" w:hAnsi="Arial" w:cs="Arial"/>
          <w:color w:val="FF0000"/>
          <w:sz w:val="24"/>
          <w:szCs w:val="24"/>
        </w:rPr>
        <w:t xml:space="preserve">and </w:t>
      </w:r>
      <w:r w:rsidR="00120FDE" w:rsidRPr="00DE15A8">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end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the contractor shall employ a qualified biologist to conduct a migratory bird nest survey of all affected vegetation within the work area no sooner than 10 days prior to clearing and grubbing.  Vegetation removal may proceed if the survey determines that no active bird nests are present.  If active nests are found the contractor shall notify the Engineer and avoid and protect the nests.  The Engineer will further direct how to avoid and protect nests. If active nests are found in the project work area, the contractor shall not begin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9C48E4">
        <w:rPr>
          <w:rFonts w:ascii="Arial" w:eastAsiaTheme="minorEastAsia" w:hAnsi="Arial" w:cs="Arial"/>
          <w:sz w:val="24"/>
          <w:szCs w:val="24"/>
        </w:rPr>
        <w:t xml:space="preserve">.  During the non-breeding season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 xml:space="preserve">season </w:t>
      </w:r>
      <w:r w:rsidR="00101F0C"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Pr="00F002EE">
        <w:rPr>
          <w:rFonts w:ascii="Arial" w:eastAsiaTheme="minorEastAsia" w:hAnsi="Arial" w:cs="Arial"/>
          <w:color w:val="FF0000"/>
          <w:sz w:val="24"/>
          <w:szCs w:val="24"/>
        </w:rPr>
        <w:t xml:space="preserve"> through </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eason</w:t>
      </w:r>
      <w:r w:rsidR="00101F0C" w:rsidRPr="00F002EE">
        <w:rPr>
          <w:rFonts w:ascii="Arial" w:eastAsiaTheme="minorEastAsia" w:hAnsi="Arial" w:cs="Arial"/>
          <w:i/>
          <w:color w:val="FF0000"/>
          <w:sz w:val="24"/>
          <w:szCs w:val="24"/>
        </w:rPr>
        <w:t xml:space="preserve"> end</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vegetation removal is not subject to this restriction</w:t>
      </w:r>
      <w:r w:rsidRPr="009C48E4">
        <w:rPr>
          <w:rFonts w:ascii="Arial" w:eastAsiaTheme="minorEastAsia" w:hAnsi="Arial" w:cs="Arial"/>
          <w:color w:val="FF0000"/>
          <w:sz w:val="24"/>
          <w:szCs w:val="24"/>
        </w:rPr>
        <w:t>.</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active bird nests are found during the nest survey and 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a wildlife rehabilitator</w:t>
      </w:r>
      <w:r w:rsidR="0039431E">
        <w:rPr>
          <w:rFonts w:ascii="Arial" w:eastAsiaTheme="minorEastAsia" w:hAnsi="Arial" w:cs="Arial"/>
          <w:sz w:val="24"/>
          <w:szCs w:val="24"/>
        </w:rPr>
        <w:t xml:space="preserve"> who</w:t>
      </w:r>
      <w:r w:rsidR="004B2358">
        <w:rPr>
          <w:rFonts w:ascii="Arial" w:eastAsiaTheme="minorEastAsia" w:hAnsi="Arial" w:cs="Arial"/>
          <w:sz w:val="24"/>
          <w:szCs w:val="24"/>
        </w:rPr>
        <w:t>,</w:t>
      </w:r>
      <w:r w:rsidR="003D66CD">
        <w:rPr>
          <w:rFonts w:ascii="Arial" w:eastAsiaTheme="minorEastAsia" w:hAnsi="Arial" w:cs="Arial"/>
          <w:sz w:val="24"/>
          <w:szCs w:val="24"/>
        </w:rPr>
        <w:t xml:space="preserve"> in coordination with the Department Environmental Planning Biologist</w:t>
      </w:r>
      <w:r w:rsidR="004B2358">
        <w:rPr>
          <w:rFonts w:ascii="Arial" w:eastAsiaTheme="minorEastAsia" w:hAnsi="Arial" w:cs="Arial"/>
          <w:sz w:val="24"/>
          <w:szCs w:val="24"/>
        </w:rPr>
        <w:t xml:space="preserve"> and relevant programmatic agreements</w:t>
      </w:r>
      <w:r w:rsidR="003D66CD">
        <w:rPr>
          <w:rFonts w:ascii="Arial" w:eastAsiaTheme="minorEastAsia" w:hAnsi="Arial" w:cs="Arial"/>
          <w:sz w:val="24"/>
          <w:szCs w:val="24"/>
        </w:rPr>
        <w:t>,</w:t>
      </w:r>
      <w:r w:rsidR="0039431E">
        <w:rPr>
          <w:rFonts w:ascii="Arial" w:eastAsiaTheme="minorEastAsia" w:hAnsi="Arial" w:cs="Arial"/>
          <w:sz w:val="24"/>
          <w:szCs w:val="24"/>
        </w:rPr>
        <w:t xml:space="preserve"> will</w:t>
      </w:r>
      <w:r w:rsidR="0039431E"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apply for a project specific US Fish and Wildlife Service Migratory Bird Treaty Act Special Purpose </w:t>
      </w:r>
      <w:r w:rsidR="00011E62">
        <w:rPr>
          <w:rFonts w:ascii="Arial" w:eastAsiaTheme="minorEastAsia" w:hAnsi="Arial" w:cs="Arial"/>
          <w:sz w:val="24"/>
          <w:szCs w:val="24"/>
        </w:rPr>
        <w:t>–</w:t>
      </w:r>
      <w:r w:rsidRPr="00AE2187">
        <w:rPr>
          <w:rFonts w:ascii="Arial" w:eastAsiaTheme="minorEastAsia" w:hAnsi="Arial" w:cs="Arial"/>
          <w:sz w:val="24"/>
          <w:szCs w:val="24"/>
        </w:rPr>
        <w:t xml:space="preserve"> Relocation</w:t>
      </w:r>
      <w:r w:rsidR="00011E62">
        <w:rPr>
          <w:rFonts w:ascii="Arial" w:eastAsiaTheme="minorEastAsia" w:hAnsi="Arial" w:cs="Arial"/>
          <w:sz w:val="24"/>
          <w:szCs w:val="24"/>
        </w:rPr>
        <w:t xml:space="preserve"> Permit</w:t>
      </w:r>
      <w:r w:rsidRPr="00AE2187">
        <w:rPr>
          <w:rFonts w:ascii="Arial" w:eastAsiaTheme="minorEastAsia" w:hAnsi="Arial" w:cs="Arial"/>
          <w:sz w:val="24"/>
          <w:szCs w:val="24"/>
        </w:rPr>
        <w:t xml:space="preserve">. The wildlife rehabilitator shall be permitted by the US Fish and Wildlife Service and licensed by the Arizona Game and Fish Department. Relocation of any eggs or nestlings from active nests shall be performed by the wildlife rehabilitator. </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No later than 10 working days after the completion of each relocation effort, the contractor shall submit a written report containing the following information to the </w:t>
      </w:r>
      <w:r w:rsidRPr="0004703D">
        <w:rPr>
          <w:rFonts w:ascii="Arial" w:eastAsiaTheme="minorEastAsia" w:hAnsi="Arial" w:cs="Arial"/>
          <w:sz w:val="24"/>
          <w:szCs w:val="24"/>
        </w:rPr>
        <w:t>Engineer:</w:t>
      </w:r>
    </w:p>
    <w:p w:rsidR="001C4CD2" w:rsidRPr="0010709D" w:rsidRDefault="001C4CD2" w:rsidP="009C48E4">
      <w:pPr>
        <w:spacing w:after="0" w:line="240" w:lineRule="auto"/>
        <w:ind w:left="2160"/>
        <w:jc w:val="both"/>
        <w:rPr>
          <w:rFonts w:ascii="Arial" w:eastAsiaTheme="minorEastAsia" w:hAnsi="Arial" w:cs="Arial"/>
          <w:i/>
          <w:sz w:val="24"/>
          <w:szCs w:val="24"/>
        </w:rPr>
      </w:pPr>
    </w:p>
    <w:p w:rsidR="0006550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Project name, location and ADOT project number;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Point of contact;</w:t>
      </w:r>
    </w:p>
    <w:p w:rsidR="009C48E4" w:rsidRPr="009C48E4" w:rsidRDefault="009C48E4"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Date(s) of relocations;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Location of the areas birds w</w:t>
      </w:r>
      <w:r w:rsidR="00EB6955" w:rsidRPr="009C48E4">
        <w:rPr>
          <w:rFonts w:ascii="Arial" w:eastAsiaTheme="minorEastAsia" w:hAnsi="Arial" w:cs="Arial"/>
          <w:sz w:val="24"/>
          <w:szCs w:val="24"/>
        </w:rPr>
        <w:t>h</w:t>
      </w:r>
      <w:r w:rsidRPr="009C48E4">
        <w:rPr>
          <w:rFonts w:ascii="Arial" w:eastAsiaTheme="minorEastAsia" w:hAnsi="Arial" w:cs="Arial"/>
          <w:sz w:val="24"/>
          <w:szCs w:val="24"/>
        </w:rPr>
        <w:t>ere moved from and where they were moved to;</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An explanation of why the birds were relocated;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The number of birds relocated; and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Name of rehabilitator, AZGFD rehabilitator license and USFWS permit information.</w:t>
      </w:r>
    </w:p>
    <w:p w:rsidR="001C4CD2" w:rsidRPr="009C48E4" w:rsidRDefault="001C4CD2" w:rsidP="009C48E4">
      <w:pPr>
        <w:pStyle w:val="ListParagraph"/>
        <w:spacing w:after="0" w:line="240" w:lineRule="auto"/>
        <w:ind w:left="2880"/>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b/>
          <w:sz w:val="24"/>
          <w:szCs w:val="24"/>
        </w:rPr>
      </w:pPr>
      <w:r w:rsidRPr="009C48E4">
        <w:rPr>
          <w:rFonts w:ascii="Arial" w:eastAsiaTheme="minorEastAsia" w:hAnsi="Arial" w:cs="Arial"/>
          <w:b/>
          <w:sz w:val="24"/>
          <w:szCs w:val="24"/>
        </w:rPr>
        <w:t xml:space="preserve">BIO-2C: </w:t>
      </w:r>
      <w:r w:rsidR="008602BE">
        <w:rPr>
          <w:rFonts w:ascii="Arial" w:eastAsiaTheme="minorEastAsia" w:hAnsi="Arial" w:cs="Arial"/>
          <w:b/>
          <w:sz w:val="24"/>
          <w:szCs w:val="24"/>
        </w:rPr>
        <w:t>MBTA – Section 404 Regional General Permit:</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If construction occurs</w:t>
      </w:r>
      <w:r w:rsidR="0088053D" w:rsidRPr="009C48E4">
        <w:rPr>
          <w:rFonts w:ascii="Arial" w:eastAsiaTheme="minorEastAsia" w:hAnsi="Arial" w:cs="Arial"/>
          <w:sz w:val="24"/>
          <w:szCs w:val="24"/>
        </w:rPr>
        <w:t xml:space="preserve"> during the </w:t>
      </w:r>
      <w:r w:rsidR="003E3856" w:rsidRPr="009C48E4">
        <w:rPr>
          <w:rFonts w:ascii="Arial" w:eastAsiaTheme="minorEastAsia" w:hAnsi="Arial" w:cs="Arial"/>
          <w:sz w:val="24"/>
          <w:szCs w:val="24"/>
        </w:rPr>
        <w:t xml:space="preserve">breeding season </w:t>
      </w:r>
      <w:r w:rsidR="00E8756B" w:rsidRPr="009C48E4">
        <w:rPr>
          <w:rFonts w:ascii="Arial" w:eastAsiaTheme="minorEastAsia" w:hAnsi="Arial" w:cs="Arial"/>
          <w:sz w:val="24"/>
          <w:szCs w:val="24"/>
        </w:rPr>
        <w:t>as identified in the Section 404 Regional General</w:t>
      </w:r>
      <w:r w:rsidR="004B2358" w:rsidRPr="009C48E4">
        <w:rPr>
          <w:rFonts w:ascii="Arial" w:eastAsiaTheme="minorEastAsia" w:hAnsi="Arial" w:cs="Arial"/>
          <w:sz w:val="24"/>
          <w:szCs w:val="24"/>
        </w:rPr>
        <w:t xml:space="preserve"> Permit (RGP)</w:t>
      </w:r>
      <w:r w:rsidR="00E8756B" w:rsidRPr="009C48E4">
        <w:rPr>
          <w:rFonts w:ascii="Arial" w:eastAsiaTheme="minorEastAsia" w:hAnsi="Arial" w:cs="Arial"/>
          <w:sz w:val="24"/>
          <w:szCs w:val="24"/>
        </w:rPr>
        <w:t xml:space="preserve">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breeding</w:t>
      </w:r>
      <w:r w:rsidR="00120FDE">
        <w:rPr>
          <w:rFonts w:ascii="Arial" w:eastAsiaTheme="minorEastAsia" w:hAnsi="Arial" w:cs="Arial"/>
          <w:sz w:val="24"/>
          <w:szCs w:val="24"/>
        </w:rPr>
        <w:t xml:space="preserve"> </w:t>
      </w:r>
      <w:r w:rsidR="0088053D" w:rsidRPr="00F002EE">
        <w:rPr>
          <w:rFonts w:ascii="Arial" w:eastAsiaTheme="minorEastAsia" w:hAnsi="Arial" w:cs="Arial"/>
          <w:i/>
          <w:color w:val="FF0000"/>
          <w:sz w:val="24"/>
          <w:szCs w:val="24"/>
        </w:rPr>
        <w:t>season start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0088053D" w:rsidRPr="00F002EE">
        <w:rPr>
          <w:rFonts w:ascii="Arial" w:eastAsiaTheme="minorEastAsia" w:hAnsi="Arial" w:cs="Arial"/>
          <w:i/>
          <w:color w:val="FF0000"/>
          <w:sz w:val="24"/>
          <w:szCs w:val="24"/>
        </w:rPr>
        <w:t xml:space="preserve"> </w:t>
      </w:r>
      <w:r w:rsidR="0088053D" w:rsidRPr="00F002EE">
        <w:rPr>
          <w:rFonts w:ascii="Arial" w:eastAsiaTheme="minorEastAsia" w:hAnsi="Arial" w:cs="Arial"/>
          <w:color w:val="FF0000"/>
          <w:sz w:val="24"/>
          <w:szCs w:val="24"/>
        </w:rPr>
        <w:t>and</w:t>
      </w:r>
      <w:r w:rsidR="0088053D" w:rsidRPr="00F002EE">
        <w:rPr>
          <w:rFonts w:ascii="Arial" w:eastAsiaTheme="minorEastAsia" w:hAnsi="Arial" w:cs="Arial"/>
          <w:i/>
          <w:color w:val="FF0000"/>
          <w:sz w:val="24"/>
          <w:szCs w:val="24"/>
        </w:rPr>
        <w:t xml:space="preserve"> </w:t>
      </w:r>
      <w:r w:rsidR="00120FDE" w:rsidRPr="00DE15A8">
        <w:rPr>
          <w:rFonts w:ascii="Arial" w:eastAsiaTheme="minorEastAsia" w:hAnsi="Arial" w:cs="Arial"/>
          <w:i/>
          <w:color w:val="FF0000"/>
          <w:sz w:val="24"/>
          <w:szCs w:val="24"/>
        </w:rPr>
        <w:t xml:space="preserve">breeding </w:t>
      </w:r>
      <w:r w:rsidR="0088053D" w:rsidRPr="00F002EE">
        <w:rPr>
          <w:rFonts w:ascii="Arial" w:eastAsiaTheme="minorEastAsia" w:hAnsi="Arial" w:cs="Arial"/>
          <w:i/>
          <w:color w:val="FF0000"/>
          <w:sz w:val="24"/>
          <w:szCs w:val="24"/>
        </w:rPr>
        <w:t>season end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0088053D" w:rsidRPr="009C48E4">
        <w:rPr>
          <w:rFonts w:ascii="Arial" w:eastAsiaTheme="minorEastAsia" w:hAnsi="Arial" w:cs="Arial"/>
          <w:sz w:val="24"/>
          <w:szCs w:val="24"/>
        </w:rPr>
        <w:t xml:space="preserve"> or</w:t>
      </w:r>
      <w:r w:rsidR="004B2358" w:rsidRPr="009C48E4">
        <w:rPr>
          <w:rFonts w:ascii="Arial" w:eastAsiaTheme="minorEastAsia" w:hAnsi="Arial" w:cs="Arial"/>
          <w:sz w:val="24"/>
          <w:szCs w:val="24"/>
        </w:rPr>
        <w:t xml:space="preserve"> pursuant to RGP conditions</w:t>
      </w:r>
      <w:r w:rsidR="0088053D" w:rsidRPr="009C48E4">
        <w:rPr>
          <w:rFonts w:ascii="Arial" w:eastAsiaTheme="minorEastAsia" w:hAnsi="Arial" w:cs="Arial"/>
          <w:sz w:val="24"/>
          <w:szCs w:val="24"/>
        </w:rPr>
        <w:t xml:space="preserve"> an otherwise</w:t>
      </w:r>
      <w:r w:rsidRPr="009C48E4">
        <w:rPr>
          <w:rFonts w:ascii="Arial" w:eastAsiaTheme="minorEastAsia" w:hAnsi="Arial" w:cs="Arial"/>
          <w:sz w:val="24"/>
          <w:szCs w:val="24"/>
        </w:rPr>
        <w:t xml:space="preserve"> </w:t>
      </w:r>
      <w:r w:rsidR="0088053D" w:rsidRPr="009C48E4">
        <w:rPr>
          <w:rFonts w:ascii="Arial" w:eastAsiaTheme="minorEastAsia" w:hAnsi="Arial" w:cs="Arial"/>
          <w:sz w:val="24"/>
          <w:szCs w:val="24"/>
        </w:rPr>
        <w:t xml:space="preserve">determined </w:t>
      </w:r>
      <w:r w:rsidR="00846092" w:rsidRPr="00F002EE">
        <w:rPr>
          <w:rFonts w:ascii="Arial" w:eastAsiaTheme="minorEastAsia" w:hAnsi="Arial" w:cs="Arial"/>
          <w:i/>
          <w:color w:val="FF0000"/>
          <w:sz w:val="24"/>
          <w:szCs w:val="24"/>
        </w:rPr>
        <w:t>season start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Pr="00F002EE">
        <w:rPr>
          <w:rFonts w:ascii="Arial" w:eastAsiaTheme="minorEastAsia" w:hAnsi="Arial" w:cs="Arial"/>
          <w:color w:val="FF0000"/>
          <w:sz w:val="24"/>
          <w:szCs w:val="24"/>
        </w:rPr>
        <w:t xml:space="preserve"> </w:t>
      </w:r>
      <w:r w:rsidRPr="00F002EE">
        <w:rPr>
          <w:rFonts w:ascii="Arial" w:eastAsiaTheme="minorEastAsia" w:hAnsi="Arial" w:cs="Arial"/>
          <w:color w:val="FF0000"/>
          <w:sz w:val="24"/>
          <w:szCs w:val="24"/>
        </w:rPr>
        <w:lastRenderedPageBreak/>
        <w:t xml:space="preserve">and </w:t>
      </w:r>
      <w:r w:rsidR="00846092" w:rsidRPr="00F002EE">
        <w:rPr>
          <w:rFonts w:ascii="Arial" w:eastAsiaTheme="minorEastAsia" w:hAnsi="Arial" w:cs="Arial"/>
          <w:i/>
          <w:color w:val="FF0000"/>
          <w:sz w:val="24"/>
          <w:szCs w:val="24"/>
        </w:rPr>
        <w:t>season end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0088053D" w:rsidRPr="00F002EE">
        <w:rPr>
          <w:rFonts w:ascii="Arial" w:eastAsiaTheme="minorEastAsia" w:hAnsi="Arial" w:cs="Arial"/>
          <w:i/>
          <w:color w:val="FF0000"/>
          <w:sz w:val="24"/>
          <w:szCs w:val="24"/>
        </w:rPr>
        <w:t xml:space="preserve"> </w:t>
      </w:r>
      <w:r w:rsidR="0088053D" w:rsidRPr="009C48E4">
        <w:rPr>
          <w:rFonts w:ascii="Arial" w:eastAsiaTheme="minorEastAsia" w:hAnsi="Arial" w:cs="Arial"/>
          <w:sz w:val="24"/>
          <w:szCs w:val="24"/>
        </w:rPr>
        <w:t>period</w:t>
      </w:r>
      <w:r w:rsidRPr="009C48E4">
        <w:rPr>
          <w:rFonts w:ascii="Arial" w:eastAsiaTheme="minorEastAsia" w:hAnsi="Arial" w:cs="Arial"/>
          <w:sz w:val="24"/>
          <w:szCs w:val="24"/>
        </w:rPr>
        <w:t>, the contractor shall employ a qualified biologist to conduct a migratory bird nest survey of all affected vegetation within the work area no sooner than 10 days prior to clearing and grubbing.  Vegetation removal may proceed if the survey determines that no active bird nests are present. If active nests are found the contractor shall notify the Engineer and avoid and protect the nests.  The Engineer will further direct how to avoid and protect nests.  If active nests are found in the project work area, the contractor shall not begin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9C48E4">
        <w:rPr>
          <w:rFonts w:ascii="Arial" w:eastAsiaTheme="minorEastAsia" w:hAnsi="Arial" w:cs="Arial"/>
          <w:sz w:val="24"/>
          <w:szCs w:val="24"/>
        </w:rPr>
        <w:t xml:space="preserve">.  During the non-breeding season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non-breeding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 xml:space="preserve">eason </w:t>
      </w:r>
      <w:r w:rsidR="0088053D"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Pr="00F002EE">
        <w:rPr>
          <w:rFonts w:ascii="Arial" w:eastAsiaTheme="minorEastAsia" w:hAnsi="Arial" w:cs="Arial"/>
          <w:color w:val="FF0000"/>
          <w:sz w:val="24"/>
          <w:szCs w:val="24"/>
        </w:rPr>
        <w:t xml:space="preserve"> through </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 xml:space="preserve">eason </w:t>
      </w:r>
      <w:r w:rsidR="0088053D" w:rsidRPr="00F002EE">
        <w:rPr>
          <w:rFonts w:ascii="Arial" w:eastAsiaTheme="minorEastAsia" w:hAnsi="Arial" w:cs="Arial"/>
          <w:i/>
          <w:color w:val="FF0000"/>
          <w:sz w:val="24"/>
          <w:szCs w:val="24"/>
        </w:rPr>
        <w:t>end</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vegetation removal is not subject to this restriction.</w:t>
      </w:r>
    </w:p>
    <w:p w:rsidR="001C4CD2" w:rsidRPr="009C48E4" w:rsidRDefault="001C4CD2" w:rsidP="009C48E4">
      <w:pPr>
        <w:spacing w:after="0" w:line="240" w:lineRule="auto"/>
        <w:ind w:left="2160"/>
        <w:jc w:val="both"/>
        <w:rPr>
          <w:rFonts w:ascii="Arial" w:eastAsiaTheme="minorEastAsia" w:hAnsi="Arial" w:cs="Arial"/>
          <w:color w:val="FF0000"/>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active bird nests are found during the nest survey</w:t>
      </w:r>
      <w:r w:rsidR="00D44122">
        <w:rPr>
          <w:rFonts w:ascii="Arial" w:eastAsiaTheme="minorEastAsia" w:hAnsi="Arial" w:cs="Arial"/>
          <w:sz w:val="24"/>
          <w:szCs w:val="24"/>
        </w:rPr>
        <w:t xml:space="preserve">, they shall be avoided until the nestlings have safely left the nest. If </w:t>
      </w:r>
      <w:r w:rsidRPr="00AE2187">
        <w:rPr>
          <w:rFonts w:ascii="Arial" w:eastAsiaTheme="minorEastAsia" w:hAnsi="Arial" w:cs="Arial"/>
          <w:sz w:val="24"/>
          <w:szCs w:val="24"/>
        </w:rPr>
        <w:t xml:space="preserve">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wildlife rehabilitator </w:t>
      </w:r>
      <w:r w:rsidR="0039431E">
        <w:rPr>
          <w:rFonts w:ascii="Arial" w:eastAsiaTheme="minorEastAsia" w:hAnsi="Arial" w:cs="Arial"/>
          <w:sz w:val="24"/>
          <w:szCs w:val="24"/>
        </w:rPr>
        <w:t>who</w:t>
      </w:r>
      <w:r w:rsidR="004B2358">
        <w:rPr>
          <w:rFonts w:ascii="Arial" w:eastAsiaTheme="minorEastAsia" w:hAnsi="Arial" w:cs="Arial"/>
          <w:sz w:val="24"/>
          <w:szCs w:val="24"/>
        </w:rPr>
        <w:t>, in coordination with the Department Environmental Planning Biologist and relevant programmatic agreements,</w:t>
      </w:r>
      <w:r w:rsidR="0039431E">
        <w:rPr>
          <w:rFonts w:ascii="Arial" w:eastAsiaTheme="minorEastAsia" w:hAnsi="Arial" w:cs="Arial"/>
          <w:sz w:val="24"/>
          <w:szCs w:val="24"/>
        </w:rPr>
        <w:t xml:space="preserve"> will</w:t>
      </w:r>
      <w:r w:rsidRPr="00AE2187">
        <w:rPr>
          <w:rFonts w:ascii="Arial" w:eastAsiaTheme="minorEastAsia" w:hAnsi="Arial" w:cs="Arial"/>
          <w:sz w:val="24"/>
          <w:szCs w:val="24"/>
        </w:rPr>
        <w:t xml:space="preserve"> apply for a project specific US Fish and Wildlife Service Migratory Bird Treaty Act Special Purpose </w:t>
      </w:r>
      <w:r w:rsidR="00011E62">
        <w:rPr>
          <w:rFonts w:ascii="Arial" w:eastAsiaTheme="minorEastAsia" w:hAnsi="Arial" w:cs="Arial"/>
          <w:sz w:val="24"/>
          <w:szCs w:val="24"/>
        </w:rPr>
        <w:t>–</w:t>
      </w:r>
      <w:r w:rsidRPr="00AE2187">
        <w:rPr>
          <w:rFonts w:ascii="Arial" w:eastAsiaTheme="minorEastAsia" w:hAnsi="Arial" w:cs="Arial"/>
          <w:sz w:val="24"/>
          <w:szCs w:val="24"/>
        </w:rPr>
        <w:t xml:space="preserve"> Relocation</w:t>
      </w:r>
      <w:r w:rsidR="00011E62">
        <w:rPr>
          <w:rFonts w:ascii="Arial" w:eastAsiaTheme="minorEastAsia" w:hAnsi="Arial" w:cs="Arial"/>
          <w:sz w:val="24"/>
          <w:szCs w:val="24"/>
        </w:rPr>
        <w:t xml:space="preserve"> Permit</w:t>
      </w:r>
      <w:r w:rsidRPr="00AE2187">
        <w:rPr>
          <w:rFonts w:ascii="Arial" w:eastAsiaTheme="minorEastAsia" w:hAnsi="Arial" w:cs="Arial"/>
          <w:sz w:val="24"/>
          <w:szCs w:val="24"/>
        </w:rPr>
        <w:t>.</w:t>
      </w:r>
      <w:r w:rsidR="00EB6955">
        <w:rPr>
          <w:rFonts w:ascii="Arial" w:eastAsiaTheme="minorEastAsia" w:hAnsi="Arial" w:cs="Arial"/>
          <w:sz w:val="24"/>
          <w:szCs w:val="24"/>
        </w:rPr>
        <w:t xml:space="preserve"> </w:t>
      </w:r>
      <w:r w:rsidRPr="00AE2187">
        <w:rPr>
          <w:rFonts w:ascii="Arial" w:eastAsiaTheme="minorEastAsia" w:hAnsi="Arial" w:cs="Arial"/>
          <w:sz w:val="24"/>
          <w:szCs w:val="24"/>
        </w:rPr>
        <w:t xml:space="preserve">The wildlife rehabilitator shall be permitted by the US Fish and Wildlife Service and licensed by the Arizona Game and Fish Department. Relocation of any eggs or nestlings from active nests shall be performed by the wildlife rehabilitator. </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Prior to any construction, the contractor shall submit a written report containing the following information to the Engineer for transmittal to the US Army Corps of Engineers:</w:t>
      </w:r>
    </w:p>
    <w:p w:rsidR="00344FC1" w:rsidRPr="00AE2187" w:rsidRDefault="00344FC1" w:rsidP="009C48E4">
      <w:pPr>
        <w:spacing w:after="0" w:line="240" w:lineRule="auto"/>
        <w:ind w:left="216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Project name, location and ADOT project number;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Point of contact;</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 survey report indicating location(s) and number of active bird nests, if any were found;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Date(s) of relocations;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Location of the areas birds w</w:t>
      </w:r>
      <w:r w:rsidR="00EB6955" w:rsidRPr="009C48E4">
        <w:rPr>
          <w:rFonts w:ascii="Arial" w:eastAsiaTheme="minorEastAsia" w:hAnsi="Arial" w:cs="Arial"/>
          <w:sz w:val="24"/>
          <w:szCs w:val="24"/>
        </w:rPr>
        <w:t>h</w:t>
      </w:r>
      <w:r w:rsidRPr="009C48E4">
        <w:rPr>
          <w:rFonts w:ascii="Arial" w:eastAsiaTheme="minorEastAsia" w:hAnsi="Arial" w:cs="Arial"/>
          <w:sz w:val="24"/>
          <w:szCs w:val="24"/>
        </w:rPr>
        <w:t>ere moved from and where they were moved to;</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An explanation of why the birds were relocated;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The number of birds relocated; and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Name of rehabilitator, AZGFD rehabilitator license and USFWS permit information.</w:t>
      </w:r>
    </w:p>
    <w:p w:rsidR="001C4CD2" w:rsidRPr="009C48E4" w:rsidRDefault="001C4CD2" w:rsidP="009C48E4">
      <w:pPr>
        <w:spacing w:after="0" w:line="240" w:lineRule="auto"/>
        <w:ind w:left="1890" w:hanging="630"/>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b/>
          <w:sz w:val="24"/>
          <w:szCs w:val="24"/>
        </w:rPr>
      </w:pPr>
      <w:r w:rsidRPr="009C48E4">
        <w:rPr>
          <w:rFonts w:ascii="Arial" w:eastAsiaTheme="minorEastAsia" w:hAnsi="Arial" w:cs="Arial"/>
          <w:b/>
          <w:sz w:val="24"/>
          <w:szCs w:val="24"/>
        </w:rPr>
        <w:t xml:space="preserve">BIO-2D: </w:t>
      </w:r>
      <w:r w:rsidR="008602BE">
        <w:rPr>
          <w:rFonts w:ascii="Arial" w:eastAsiaTheme="minorEastAsia" w:hAnsi="Arial" w:cs="Arial"/>
          <w:b/>
          <w:sz w:val="24"/>
          <w:szCs w:val="24"/>
        </w:rPr>
        <w:t>MBTA – Active Cliff Swallow Nests:</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If construction occurs during the </w:t>
      </w:r>
      <w:r w:rsidR="00846092" w:rsidRPr="009C48E4">
        <w:rPr>
          <w:rFonts w:ascii="Arial" w:eastAsiaTheme="minorEastAsia" w:hAnsi="Arial" w:cs="Arial"/>
          <w:sz w:val="24"/>
          <w:szCs w:val="24"/>
        </w:rPr>
        <w:t xml:space="preserve">breeding </w:t>
      </w:r>
      <w:r w:rsidRPr="009C48E4">
        <w:rPr>
          <w:rFonts w:ascii="Arial" w:eastAsiaTheme="minorEastAsia" w:hAnsi="Arial" w:cs="Arial"/>
          <w:sz w:val="24"/>
          <w:szCs w:val="24"/>
        </w:rPr>
        <w:t xml:space="preserve">period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start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 xml:space="preserve">XX </w:t>
      </w:r>
      <w:proofErr w:type="spellStart"/>
      <w:r w:rsidR="0097063D" w:rsidRPr="00F002EE">
        <w:rPr>
          <w:rFonts w:ascii="Arial" w:eastAsiaTheme="minorEastAsia" w:hAnsi="Arial" w:cs="Arial"/>
          <w:b/>
          <w:i/>
          <w:color w:val="FF0000"/>
          <w:sz w:val="24"/>
          <w:szCs w:val="24"/>
        </w:rPr>
        <w:t>XX</w:t>
      </w:r>
      <w:proofErr w:type="spellEnd"/>
      <w:r w:rsidR="00846092" w:rsidRPr="00F002EE">
        <w:rPr>
          <w:rFonts w:ascii="Arial" w:eastAsiaTheme="minorEastAsia" w:hAnsi="Arial" w:cs="Arial"/>
          <w:i/>
          <w:color w:val="FF0000"/>
          <w:sz w:val="24"/>
          <w:szCs w:val="24"/>
        </w:rPr>
        <w:t xml:space="preserve"> </w:t>
      </w:r>
      <w:r w:rsidR="00846092" w:rsidRPr="00F002EE">
        <w:rPr>
          <w:rFonts w:ascii="Arial" w:eastAsiaTheme="minorEastAsia" w:hAnsi="Arial" w:cs="Arial"/>
          <w:color w:val="FF0000"/>
          <w:sz w:val="24"/>
          <w:szCs w:val="24"/>
        </w:rPr>
        <w:t>through</w:t>
      </w:r>
      <w:r w:rsidR="00846092" w:rsidRPr="00F002EE">
        <w:rPr>
          <w:rFonts w:ascii="Arial" w:eastAsiaTheme="minorEastAsia" w:hAnsi="Arial" w:cs="Arial"/>
          <w:i/>
          <w:color w:val="FF0000"/>
          <w:sz w:val="24"/>
          <w:szCs w:val="24"/>
        </w:rPr>
        <w:t xml:space="preserve"> </w:t>
      </w:r>
      <w:r w:rsidR="00120FDE" w:rsidRPr="00E46757">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end d</w:t>
      </w:r>
      <w:r w:rsidR="00F2418C"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xml:space="preserve">, the contractor shall not disturb any active cliff swallow </w:t>
      </w:r>
      <w:r w:rsidRPr="009C48E4">
        <w:rPr>
          <w:rFonts w:ascii="Arial" w:eastAsiaTheme="minorEastAsia" w:hAnsi="Arial" w:cs="Arial"/>
          <w:sz w:val="24"/>
          <w:szCs w:val="24"/>
        </w:rPr>
        <w:lastRenderedPageBreak/>
        <w:t xml:space="preserve">nest(s). An active nest is a completed or partially completed nest that contains eggs or nestlings.  If an active nest or multiple nests are discovered within 100 feet of construction activities, the contractor shall stop work and contact the Engineer to evaluate the potential for disturbance of nests. </w:t>
      </w:r>
    </w:p>
    <w:p w:rsidR="001C4CD2" w:rsidRPr="009C48E4" w:rsidRDefault="001C4CD2" w:rsidP="009C48E4">
      <w:pPr>
        <w:spacing w:after="0" w:line="240" w:lineRule="auto"/>
        <w:jc w:val="both"/>
        <w:rPr>
          <w:rFonts w:ascii="Arial" w:eastAsiaTheme="minorEastAsia" w:hAnsi="Arial" w:cs="Arial"/>
          <w:sz w:val="24"/>
          <w:szCs w:val="24"/>
        </w:rPr>
      </w:pPr>
    </w:p>
    <w:p w:rsidR="00AE2187" w:rsidRPr="009C48E4" w:rsidRDefault="0088053D"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During the non-breeding season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non-breeding</w:t>
      </w:r>
      <w:r w:rsidR="00120FDE" w:rsidRPr="00E46757">
        <w:rPr>
          <w:rFonts w:ascii="Arial" w:eastAsiaTheme="minorEastAsia" w:hAnsi="Arial" w:cs="Arial"/>
          <w:color w:val="FF0000"/>
          <w:sz w:val="24"/>
          <w:szCs w:val="24"/>
        </w:rPr>
        <w:t xml:space="preserve"> </w:t>
      </w:r>
      <w:r w:rsidR="003E3856" w:rsidRPr="00F002EE">
        <w:rPr>
          <w:rFonts w:ascii="Arial" w:eastAsiaTheme="minorEastAsia" w:hAnsi="Arial" w:cs="Arial"/>
          <w:i/>
          <w:color w:val="FF0000"/>
          <w:sz w:val="24"/>
          <w:szCs w:val="24"/>
        </w:rPr>
        <w:t xml:space="preserve">season start date </w:t>
      </w:r>
      <w:r w:rsidR="003E3856" w:rsidRPr="00F002EE">
        <w:rPr>
          <w:rFonts w:ascii="Arial" w:eastAsiaTheme="minorEastAsia" w:hAnsi="Arial" w:cs="Arial"/>
          <w:b/>
          <w:i/>
          <w:color w:val="FF0000"/>
          <w:sz w:val="24"/>
          <w:szCs w:val="24"/>
        </w:rPr>
        <w:t xml:space="preserve">XX </w:t>
      </w:r>
      <w:proofErr w:type="spellStart"/>
      <w:r w:rsidR="003E3856" w:rsidRPr="00F002EE">
        <w:rPr>
          <w:rFonts w:ascii="Arial" w:eastAsiaTheme="minorEastAsia" w:hAnsi="Arial" w:cs="Arial"/>
          <w:b/>
          <w:i/>
          <w:color w:val="FF0000"/>
          <w:sz w:val="24"/>
          <w:szCs w:val="24"/>
        </w:rPr>
        <w:t>XX</w:t>
      </w:r>
      <w:proofErr w:type="spellEnd"/>
      <w:r w:rsidR="003E3856" w:rsidRPr="00F002EE">
        <w:rPr>
          <w:rFonts w:ascii="Arial" w:eastAsiaTheme="minorEastAsia" w:hAnsi="Arial" w:cs="Arial"/>
          <w:i/>
          <w:color w:val="FF0000"/>
          <w:sz w:val="24"/>
          <w:szCs w:val="24"/>
        </w:rPr>
        <w:t xml:space="preserve"> </w:t>
      </w:r>
      <w:r w:rsidR="003E3856" w:rsidRPr="00F002EE">
        <w:rPr>
          <w:rFonts w:ascii="Arial" w:eastAsiaTheme="minorEastAsia" w:hAnsi="Arial" w:cs="Arial"/>
          <w:color w:val="FF0000"/>
          <w:sz w:val="24"/>
          <w:szCs w:val="24"/>
        </w:rPr>
        <w:t xml:space="preserve">through </w:t>
      </w:r>
      <w:r w:rsidR="00120FDE" w:rsidRPr="00E46757">
        <w:rPr>
          <w:rFonts w:ascii="Arial" w:eastAsiaTheme="minorEastAsia" w:hAnsi="Arial" w:cs="Arial"/>
          <w:i/>
          <w:color w:val="FF0000"/>
          <w:sz w:val="24"/>
          <w:szCs w:val="24"/>
        </w:rPr>
        <w:t xml:space="preserve">non-breeding </w:t>
      </w:r>
      <w:r w:rsidR="003E3856" w:rsidRPr="00F002EE">
        <w:rPr>
          <w:rFonts w:ascii="Arial" w:eastAsiaTheme="minorEastAsia" w:hAnsi="Arial" w:cs="Arial"/>
          <w:i/>
          <w:color w:val="FF0000"/>
          <w:sz w:val="24"/>
          <w:szCs w:val="24"/>
        </w:rPr>
        <w:t>season end date</w:t>
      </w:r>
      <w:r w:rsidR="003E3856" w:rsidRPr="00F002EE">
        <w:rPr>
          <w:rFonts w:ascii="Arial" w:eastAsiaTheme="minorEastAsia" w:hAnsi="Arial" w:cs="Arial"/>
          <w:color w:val="FF0000"/>
          <w:sz w:val="24"/>
          <w:szCs w:val="24"/>
        </w:rPr>
        <w:t xml:space="preserve"> </w:t>
      </w:r>
      <w:r w:rsidR="003E3856" w:rsidRPr="00F002EE">
        <w:rPr>
          <w:rFonts w:ascii="Arial" w:eastAsiaTheme="minorEastAsia" w:hAnsi="Arial" w:cs="Arial"/>
          <w:b/>
          <w:i/>
          <w:color w:val="FF0000"/>
          <w:sz w:val="24"/>
          <w:szCs w:val="24"/>
        </w:rPr>
        <w:t>XX XX</w:t>
      </w:r>
      <w:r w:rsidR="003E3856" w:rsidRPr="009C48E4">
        <w:rPr>
          <w:rFonts w:ascii="Arial" w:eastAsiaTheme="minorEastAsia" w:hAnsi="Arial" w:cs="Arial"/>
          <w:sz w:val="24"/>
          <w:szCs w:val="24"/>
        </w:rPr>
        <w:t xml:space="preserve">) </w:t>
      </w:r>
      <w:r w:rsidRPr="002F230B">
        <w:rPr>
          <w:rFonts w:ascii="Arial" w:eastAsiaTheme="minorEastAsia" w:hAnsi="Arial" w:cs="Arial"/>
          <w:sz w:val="24"/>
          <w:szCs w:val="24"/>
        </w:rPr>
        <w:t>t</w:t>
      </w:r>
      <w:r w:rsidR="00AE2187" w:rsidRPr="002F230B">
        <w:rPr>
          <w:rFonts w:ascii="Arial" w:eastAsiaTheme="minorEastAsia" w:hAnsi="Arial" w:cs="Arial"/>
          <w:sz w:val="24"/>
          <w:szCs w:val="24"/>
        </w:rPr>
        <w:t>he contractor shall completely remove all existing swallow nests within 100 feet of work areas to prevent swallows from reusing those nests.</w:t>
      </w:r>
    </w:p>
    <w:p w:rsidR="001C4CD2" w:rsidRPr="009C48E4" w:rsidRDefault="001C4CD2" w:rsidP="009C48E4">
      <w:pPr>
        <w:spacing w:after="0" w:line="240" w:lineRule="auto"/>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During the non-breeding season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non-breeding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 xml:space="preserve">season </w:t>
      </w:r>
      <w:r w:rsidR="0088053D"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w:t>
      </w:r>
      <w:r w:rsidR="003E3856" w:rsidRPr="00F002EE">
        <w:rPr>
          <w:rFonts w:ascii="Arial" w:eastAsiaTheme="minorEastAsia" w:hAnsi="Arial" w:cs="Arial"/>
          <w:b/>
          <w:i/>
          <w:color w:val="FF0000"/>
          <w:sz w:val="24"/>
          <w:szCs w:val="24"/>
        </w:rPr>
        <w:t xml:space="preserve"> </w:t>
      </w:r>
      <w:proofErr w:type="spellStart"/>
      <w:r w:rsidR="005B0C4E" w:rsidRPr="00F002EE">
        <w:rPr>
          <w:rFonts w:ascii="Arial" w:eastAsiaTheme="minorEastAsia" w:hAnsi="Arial" w:cs="Arial"/>
          <w:b/>
          <w:i/>
          <w:color w:val="FF0000"/>
          <w:sz w:val="24"/>
          <w:szCs w:val="24"/>
        </w:rPr>
        <w:t>XX</w:t>
      </w:r>
      <w:proofErr w:type="spellEnd"/>
      <w:r w:rsidR="0097063D" w:rsidRPr="00F002EE">
        <w:rPr>
          <w:rFonts w:ascii="Arial" w:eastAsiaTheme="minorEastAsia" w:hAnsi="Arial" w:cs="Arial"/>
          <w:i/>
          <w:color w:val="FF0000"/>
          <w:sz w:val="24"/>
          <w:szCs w:val="24"/>
        </w:rPr>
        <w:t xml:space="preserve"> </w:t>
      </w:r>
      <w:r w:rsidR="00846092" w:rsidRPr="00F002EE">
        <w:rPr>
          <w:rFonts w:ascii="Arial" w:eastAsiaTheme="minorEastAsia" w:hAnsi="Arial" w:cs="Arial"/>
          <w:color w:val="FF0000"/>
          <w:sz w:val="24"/>
          <w:szCs w:val="24"/>
        </w:rPr>
        <w:t>through</w:t>
      </w:r>
      <w:r w:rsidR="00846092" w:rsidRPr="00F002EE">
        <w:rPr>
          <w:rFonts w:ascii="Arial" w:eastAsiaTheme="minorEastAsia" w:hAnsi="Arial" w:cs="Arial"/>
          <w:i/>
          <w:color w:val="FF0000"/>
          <w:sz w:val="24"/>
          <w:szCs w:val="24"/>
        </w:rPr>
        <w:t xml:space="preserve"> </w:t>
      </w:r>
      <w:r w:rsidR="00120FDE" w:rsidRPr="00E46757">
        <w:rPr>
          <w:rFonts w:ascii="Arial" w:eastAsiaTheme="minorEastAsia" w:hAnsi="Arial" w:cs="Arial"/>
          <w:i/>
          <w:color w:val="FF0000"/>
          <w:sz w:val="24"/>
          <w:szCs w:val="24"/>
        </w:rPr>
        <w:t xml:space="preserve">non-breeding </w:t>
      </w:r>
      <w:r w:rsidR="00846092" w:rsidRPr="00F002EE">
        <w:rPr>
          <w:rFonts w:ascii="Arial" w:eastAsiaTheme="minorEastAsia" w:hAnsi="Arial" w:cs="Arial"/>
          <w:i/>
          <w:color w:val="FF0000"/>
          <w:sz w:val="24"/>
          <w:szCs w:val="24"/>
        </w:rPr>
        <w:t xml:space="preserve">season </w:t>
      </w:r>
      <w:r w:rsidR="0088053D" w:rsidRPr="00F002EE">
        <w:rPr>
          <w:rFonts w:ascii="Arial" w:eastAsiaTheme="minorEastAsia" w:hAnsi="Arial" w:cs="Arial"/>
          <w:i/>
          <w:color w:val="FF0000"/>
          <w:sz w:val="24"/>
          <w:szCs w:val="24"/>
        </w:rPr>
        <w:t>end</w:t>
      </w:r>
      <w:r w:rsidR="00846092" w:rsidRPr="00F002EE">
        <w:rPr>
          <w:rFonts w:ascii="Arial" w:eastAsiaTheme="minorEastAsia" w:hAnsi="Arial" w:cs="Arial"/>
          <w:i/>
          <w:color w:val="FF0000"/>
          <w:sz w:val="24"/>
          <w:szCs w:val="24"/>
        </w:rPr>
        <w:t xml:space="preserve"> d</w:t>
      </w:r>
      <w:r w:rsidR="00AB7E03"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xml:space="preserve"> </w:t>
      </w:r>
      <w:r w:rsidRPr="002F230B">
        <w:rPr>
          <w:rFonts w:ascii="Arial" w:eastAsiaTheme="minorEastAsia" w:hAnsi="Arial" w:cs="Arial"/>
          <w:sz w:val="24"/>
          <w:szCs w:val="24"/>
        </w:rPr>
        <w:t>and with the approval of the Engineer</w:t>
      </w:r>
      <w:r w:rsidR="003E3856" w:rsidRPr="002F230B">
        <w:rPr>
          <w:rFonts w:ascii="Arial" w:eastAsiaTheme="minorEastAsia" w:hAnsi="Arial" w:cs="Arial"/>
          <w:sz w:val="24"/>
          <w:szCs w:val="24"/>
        </w:rPr>
        <w:t>,</w:t>
      </w:r>
      <w:r w:rsidRPr="002F230B">
        <w:rPr>
          <w:rFonts w:ascii="Arial" w:eastAsiaTheme="minorEastAsia" w:hAnsi="Arial" w:cs="Arial"/>
          <w:sz w:val="24"/>
          <w:szCs w:val="24"/>
        </w:rPr>
        <w:t xml:space="preserve"> the contractor shall </w:t>
      </w:r>
      <w:r w:rsidR="00C42A01" w:rsidRPr="002F230B">
        <w:rPr>
          <w:rFonts w:ascii="Arial" w:eastAsiaTheme="minorEastAsia" w:hAnsi="Arial" w:cs="Arial"/>
          <w:sz w:val="24"/>
          <w:szCs w:val="24"/>
        </w:rPr>
        <w:t xml:space="preserve">install </w:t>
      </w:r>
      <w:r w:rsidRPr="002F230B">
        <w:rPr>
          <w:rFonts w:ascii="Arial" w:eastAsiaTheme="minorEastAsia" w:hAnsi="Arial" w:cs="Arial"/>
          <w:sz w:val="24"/>
          <w:szCs w:val="24"/>
        </w:rPr>
        <w:t>exclusionary measures to prevent swallows from building new nests.</w:t>
      </w:r>
    </w:p>
    <w:p w:rsidR="001C4CD2" w:rsidRPr="009C48E4" w:rsidRDefault="001C4CD2" w:rsidP="009C48E4">
      <w:pPr>
        <w:spacing w:after="0" w:line="240" w:lineRule="auto"/>
        <w:jc w:val="both"/>
        <w:rPr>
          <w:rFonts w:ascii="Arial" w:eastAsiaTheme="minorEastAsia" w:hAnsi="Arial" w:cs="Arial"/>
          <w:color w:val="FF0000"/>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Once contract time commences, the contractor shall maintain any previously installed cliff swallow exclusionary measures including replacement of materials </w:t>
      </w:r>
      <w:r w:rsidR="00D44122">
        <w:rPr>
          <w:rFonts w:ascii="Arial" w:eastAsiaTheme="minorEastAsia" w:hAnsi="Arial" w:cs="Arial"/>
          <w:sz w:val="24"/>
          <w:szCs w:val="24"/>
        </w:rPr>
        <w:t>installed</w:t>
      </w:r>
      <w:r w:rsidR="00D44122" w:rsidRPr="00AE2187">
        <w:rPr>
          <w:rFonts w:ascii="Arial" w:eastAsiaTheme="minorEastAsia" w:hAnsi="Arial" w:cs="Arial"/>
          <w:sz w:val="24"/>
          <w:szCs w:val="24"/>
        </w:rPr>
        <w:t xml:space="preserve"> </w:t>
      </w:r>
      <w:r w:rsidRPr="00AE2187">
        <w:rPr>
          <w:rFonts w:ascii="Arial" w:eastAsiaTheme="minorEastAsia" w:hAnsi="Arial" w:cs="Arial"/>
          <w:sz w:val="24"/>
          <w:szCs w:val="24"/>
        </w:rPr>
        <w:t>to prevent cliff swallows from establishing nests.  The contractor may also be required to furnish and install additional cliff swallow exclusionary measures.  After completion of the project, the contractor shall remove and dispose of the exclusionary measures.</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Exclusionary measures to prevent cliff swallow nest building:</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EE171F"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removing </w:t>
      </w:r>
      <w:r w:rsidR="00AE2187" w:rsidRPr="009C48E4">
        <w:rPr>
          <w:rFonts w:ascii="Arial" w:eastAsiaTheme="minorEastAsia" w:hAnsi="Arial" w:cs="Arial"/>
          <w:sz w:val="24"/>
          <w:szCs w:val="24"/>
        </w:rPr>
        <w:t xml:space="preserve">nesting materials during early nest construction when eggs or nestlings are not present, </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installing </w:t>
      </w:r>
      <w:r w:rsidR="00AE2187" w:rsidRPr="009C48E4">
        <w:rPr>
          <w:rFonts w:ascii="Arial" w:eastAsiaTheme="minorEastAsia" w:hAnsi="Arial" w:cs="Arial"/>
          <w:sz w:val="24"/>
          <w:szCs w:val="24"/>
        </w:rPr>
        <w:t>exclusionary netting (wire or plastic mesh 0.75 inch or less in diameter)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installing </w:t>
      </w:r>
      <w:r w:rsidR="00AE2187" w:rsidRPr="009C48E4">
        <w:rPr>
          <w:rFonts w:ascii="Arial" w:eastAsiaTheme="minorEastAsia" w:hAnsi="Arial" w:cs="Arial"/>
          <w:sz w:val="24"/>
          <w:szCs w:val="24"/>
        </w:rPr>
        <w:t>deterrent spike strips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proofErr w:type="gramStart"/>
      <w:r w:rsidRPr="009C48E4">
        <w:rPr>
          <w:rFonts w:ascii="Arial" w:eastAsiaTheme="minorEastAsia" w:hAnsi="Arial" w:cs="Arial"/>
          <w:sz w:val="24"/>
          <w:szCs w:val="24"/>
        </w:rPr>
        <w:t>installing</w:t>
      </w:r>
      <w:proofErr w:type="gramEnd"/>
      <w:r w:rsidRPr="009C48E4">
        <w:rPr>
          <w:rFonts w:ascii="Arial" w:eastAsiaTheme="minorEastAsia" w:hAnsi="Arial" w:cs="Arial"/>
          <w:sz w:val="24"/>
          <w:szCs w:val="24"/>
        </w:rPr>
        <w:t xml:space="preserve"> </w:t>
      </w:r>
      <w:r w:rsidR="00AE2187" w:rsidRPr="009C48E4">
        <w:rPr>
          <w:rFonts w:ascii="Arial" w:eastAsiaTheme="minorEastAsia" w:hAnsi="Arial" w:cs="Arial"/>
          <w:sz w:val="24"/>
          <w:szCs w:val="24"/>
        </w:rPr>
        <w:t>polytetrafluoroethylene (Teflon) sheeting</w:t>
      </w:r>
      <w:r w:rsidR="00C42A01" w:rsidRPr="009C48E4">
        <w:rPr>
          <w:rFonts w:ascii="Arial" w:eastAsiaTheme="minorEastAsia" w:hAnsi="Arial" w:cs="Arial"/>
          <w:sz w:val="24"/>
          <w:szCs w:val="24"/>
        </w:rPr>
        <w:t xml:space="preserve"> or similar sheeting acceptable to the Engineer</w:t>
      </w:r>
      <w:r w:rsidR="00AE2187" w:rsidRPr="009C48E4">
        <w:rPr>
          <w:rFonts w:ascii="Arial" w:eastAsiaTheme="minorEastAsia" w:hAnsi="Arial" w:cs="Arial"/>
          <w:sz w:val="24"/>
          <w:szCs w:val="24"/>
        </w:rPr>
        <w:t>.</w:t>
      </w:r>
    </w:p>
    <w:p w:rsidR="001C4CD2" w:rsidRPr="009C48E4" w:rsidRDefault="001C4CD2" w:rsidP="009C48E4">
      <w:pPr>
        <w:pStyle w:val="ListParagraph"/>
        <w:spacing w:after="0" w:line="240" w:lineRule="auto"/>
        <w:ind w:left="288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The contractor shall maintain the effectiveness of exclusionary measures daily.  Exclusionary netting shall be maintained such that it remains in place without any loose sections, or openings that could entangle or trap birds. Spike strips shall be maintained as installed in place. Teflon sheeting shall be reapplied as required to maintain effectiveness.</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cliff swallow exclusionary measures fail, the contractor shall notify the Engineer as soon as swallow nest building occurs.  </w:t>
      </w:r>
      <w:r w:rsidR="00D44122">
        <w:rPr>
          <w:rFonts w:ascii="Arial" w:eastAsiaTheme="minorEastAsia" w:hAnsi="Arial" w:cs="Arial"/>
          <w:sz w:val="24"/>
          <w:szCs w:val="24"/>
        </w:rPr>
        <w:t>A</w:t>
      </w:r>
      <w:r w:rsidRPr="00AE2187">
        <w:rPr>
          <w:rFonts w:ascii="Arial" w:eastAsiaTheme="minorEastAsia" w:hAnsi="Arial" w:cs="Arial"/>
          <w:sz w:val="24"/>
          <w:szCs w:val="24"/>
        </w:rPr>
        <w:t xml:space="preserve">ctive bird nests </w:t>
      </w:r>
      <w:r w:rsidR="00D44122">
        <w:rPr>
          <w:rFonts w:ascii="Arial" w:eastAsiaTheme="minorEastAsia" w:hAnsi="Arial" w:cs="Arial"/>
          <w:sz w:val="24"/>
          <w:szCs w:val="24"/>
        </w:rPr>
        <w:t xml:space="preserve">shall be avoided until the nestlings have safely left the nest; if </w:t>
      </w:r>
      <w:r w:rsidRPr="00AE2187">
        <w:rPr>
          <w:rFonts w:ascii="Arial" w:eastAsiaTheme="minorEastAsia" w:hAnsi="Arial" w:cs="Arial"/>
          <w:sz w:val="24"/>
          <w:szCs w:val="24"/>
        </w:rPr>
        <w:t xml:space="preserve">avoidance is not possible, as determined by the Engineer, the contractor shall hire a wildlife rehabilitator </w:t>
      </w:r>
      <w:r w:rsidR="0039431E">
        <w:rPr>
          <w:rFonts w:ascii="Arial" w:eastAsiaTheme="minorEastAsia" w:hAnsi="Arial" w:cs="Arial"/>
          <w:sz w:val="24"/>
          <w:szCs w:val="24"/>
        </w:rPr>
        <w:t>who</w:t>
      </w:r>
      <w:r w:rsidR="004B2358">
        <w:rPr>
          <w:rFonts w:ascii="Arial" w:eastAsiaTheme="minorEastAsia" w:hAnsi="Arial" w:cs="Arial"/>
          <w:sz w:val="24"/>
          <w:szCs w:val="24"/>
        </w:rPr>
        <w:t>, in coordination with the Department Environmental Planning Biologist and relevant programmatic agreements,</w:t>
      </w:r>
      <w:r w:rsidR="0039431E">
        <w:rPr>
          <w:rFonts w:ascii="Arial" w:eastAsiaTheme="minorEastAsia" w:hAnsi="Arial" w:cs="Arial"/>
          <w:sz w:val="24"/>
          <w:szCs w:val="24"/>
        </w:rPr>
        <w:t xml:space="preserve"> will</w:t>
      </w:r>
      <w:r w:rsidRPr="00AE2187">
        <w:rPr>
          <w:rFonts w:ascii="Arial" w:eastAsiaTheme="minorEastAsia" w:hAnsi="Arial" w:cs="Arial"/>
          <w:sz w:val="24"/>
          <w:szCs w:val="24"/>
        </w:rPr>
        <w:t xml:space="preserve"> apply for a project specific US Fish and Wildlife Service Migratory Bird Treaty Act Special Purpose </w:t>
      </w:r>
      <w:r w:rsidR="00EB6955">
        <w:rPr>
          <w:rFonts w:ascii="Arial" w:eastAsiaTheme="minorEastAsia" w:hAnsi="Arial" w:cs="Arial"/>
          <w:sz w:val="24"/>
          <w:szCs w:val="24"/>
        </w:rPr>
        <w:t>–</w:t>
      </w:r>
      <w:r w:rsidRPr="00AE2187">
        <w:rPr>
          <w:rFonts w:ascii="Arial" w:eastAsiaTheme="minorEastAsia" w:hAnsi="Arial" w:cs="Arial"/>
          <w:sz w:val="24"/>
          <w:szCs w:val="24"/>
        </w:rPr>
        <w:t xml:space="preserve"> Relocation</w:t>
      </w:r>
      <w:r w:rsidR="00EB6955">
        <w:rPr>
          <w:rFonts w:ascii="Arial" w:eastAsiaTheme="minorEastAsia" w:hAnsi="Arial" w:cs="Arial"/>
          <w:sz w:val="24"/>
          <w:szCs w:val="24"/>
        </w:rPr>
        <w:t xml:space="preserve"> Permit</w:t>
      </w:r>
      <w:r w:rsidRPr="00AE2187">
        <w:rPr>
          <w:rFonts w:ascii="Arial" w:eastAsiaTheme="minorEastAsia" w:hAnsi="Arial" w:cs="Arial"/>
          <w:sz w:val="24"/>
          <w:szCs w:val="24"/>
        </w:rPr>
        <w:t>. The wildlife rehabilitator shall be permitted by the US Fish and Wildlife Service and licensed by the Arizona Game and Fish Department. Relocation of any eggs or nestlings from active nests shall be performed b</w:t>
      </w:r>
      <w:r w:rsidR="00065507">
        <w:rPr>
          <w:rFonts w:ascii="Arial" w:eastAsiaTheme="minorEastAsia" w:hAnsi="Arial" w:cs="Arial"/>
          <w:sz w:val="24"/>
          <w:szCs w:val="24"/>
        </w:rPr>
        <w:t>y the wildlife rehabilitator.</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lastRenderedPageBreak/>
        <w:t>No later than 10 working days after the completion of each relocation effort, the contractor shall submit a written report containing the following information to the Engineer:</w:t>
      </w:r>
    </w:p>
    <w:p w:rsidR="001C4CD2" w:rsidRPr="00AE2187" w:rsidRDefault="001C4CD2" w:rsidP="002F230B">
      <w:pPr>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Project name, location and ADOT project number;</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Point of contact;</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Date(s) of relocations;</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Location of the areas birds were moved from and where they were moved to;</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An explanation of why the birds were relocated;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number of birds relocated; and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Name of rehabilitator, AZGFD rehabilitator license and USFWS permit information.</w:t>
      </w:r>
    </w:p>
    <w:p w:rsidR="001C4CD2" w:rsidRPr="002F230B" w:rsidRDefault="001C4CD2" w:rsidP="002F230B">
      <w:pPr>
        <w:pStyle w:val="ListParagraph"/>
        <w:spacing w:after="0" w:line="240" w:lineRule="auto"/>
        <w:ind w:left="2880"/>
        <w:jc w:val="both"/>
        <w:rPr>
          <w:rFonts w:ascii="Arial" w:eastAsiaTheme="minorEastAsia" w:hAnsi="Arial" w:cs="Arial"/>
          <w:sz w:val="24"/>
          <w:szCs w:val="24"/>
        </w:rPr>
      </w:pPr>
    </w:p>
    <w:p w:rsidR="00CA2D20" w:rsidRPr="002F230B" w:rsidRDefault="00CA2D20" w:rsidP="00CA2D20">
      <w:pPr>
        <w:spacing w:after="0" w:line="240" w:lineRule="auto"/>
        <w:jc w:val="center"/>
        <w:rPr>
          <w:rFonts w:ascii="Arial" w:eastAsiaTheme="minorEastAsia" w:hAnsi="Arial" w:cs="Arial"/>
          <w:color w:val="FF0000"/>
          <w:sz w:val="24"/>
          <w:szCs w:val="24"/>
        </w:rPr>
      </w:pPr>
      <w:r w:rsidRPr="002F230B">
        <w:rPr>
          <w:rFonts w:ascii="Arial" w:eastAsiaTheme="minorEastAsia" w:hAnsi="Arial" w:cs="Arial"/>
          <w:color w:val="FF0000"/>
          <w:sz w:val="24"/>
          <w:szCs w:val="24"/>
        </w:rPr>
        <w:t xml:space="preserve">** USE THE FOLLOWING </w:t>
      </w:r>
      <w:r w:rsidRPr="00CA2D20">
        <w:rPr>
          <w:rFonts w:ascii="Arial" w:eastAsiaTheme="minorEastAsia" w:hAnsi="Arial" w:cs="Arial"/>
          <w:b/>
          <w:color w:val="FF0000"/>
          <w:sz w:val="24"/>
          <w:szCs w:val="24"/>
        </w:rPr>
        <w:t>BIO-3</w:t>
      </w:r>
      <w:r>
        <w:rPr>
          <w:rFonts w:ascii="Arial" w:eastAsiaTheme="minorEastAsia" w:hAnsi="Arial" w:cs="Arial"/>
          <w:color w:val="FF0000"/>
          <w:sz w:val="24"/>
          <w:szCs w:val="24"/>
        </w:rPr>
        <w:t xml:space="preserve"> </w:t>
      </w:r>
      <w:r w:rsidRPr="002F230B">
        <w:rPr>
          <w:rFonts w:ascii="Arial" w:eastAsiaTheme="minorEastAsia" w:hAnsi="Arial" w:cs="Arial"/>
          <w:color w:val="FF0000"/>
          <w:sz w:val="24"/>
          <w:szCs w:val="24"/>
        </w:rPr>
        <w:t>SUBSECTIONS</w:t>
      </w:r>
      <w:r>
        <w:rPr>
          <w:rFonts w:ascii="Arial" w:eastAsiaTheme="minorEastAsia" w:hAnsi="Arial" w:cs="Arial"/>
          <w:color w:val="FF0000"/>
          <w:sz w:val="24"/>
          <w:szCs w:val="24"/>
        </w:rPr>
        <w:t xml:space="preserve"> BELOW</w:t>
      </w:r>
      <w:r w:rsidRPr="002F230B">
        <w:rPr>
          <w:rFonts w:ascii="Arial" w:eastAsiaTheme="minorEastAsia" w:hAnsi="Arial" w:cs="Arial"/>
          <w:color w:val="FF0000"/>
          <w:sz w:val="24"/>
          <w:szCs w:val="24"/>
        </w:rPr>
        <w:t xml:space="preserve"> ONLY WHEN REQUIRED ON EPIC SHEET; OTHERWISE DO NOT INCLUDE **</w:t>
      </w:r>
    </w:p>
    <w:p w:rsidR="00CA2D20" w:rsidRPr="00AE2187" w:rsidRDefault="00CA2D20" w:rsidP="00CA2D20">
      <w:pPr>
        <w:spacing w:after="0" w:line="240" w:lineRule="auto"/>
        <w:jc w:val="both"/>
        <w:rPr>
          <w:rFonts w:ascii="Arial" w:eastAsiaTheme="minorEastAsia" w:hAnsi="Arial" w:cs="Arial"/>
          <w:sz w:val="24"/>
          <w:szCs w:val="24"/>
        </w:rPr>
      </w:pPr>
    </w:p>
    <w:p w:rsidR="00CA2D20" w:rsidRPr="00CA2D20" w:rsidRDefault="00CA2D20" w:rsidP="00CA2D20">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t>**</w:t>
      </w:r>
      <w:r w:rsidRPr="002F230B">
        <w:rPr>
          <w:rFonts w:ascii="Arial" w:eastAsiaTheme="minorEastAsia" w:hAnsi="Arial" w:cs="Arial"/>
          <w:caps/>
          <w:color w:val="FF0000"/>
          <w:sz w:val="24"/>
          <w:szCs w:val="24"/>
        </w:rPr>
        <w:t>Include for</w:t>
      </w:r>
      <w:r>
        <w:rPr>
          <w:rFonts w:ascii="Arial" w:eastAsiaTheme="minorEastAsia" w:hAnsi="Arial" w:cs="Arial"/>
          <w:caps/>
          <w:color w:val="FF0000"/>
          <w:sz w:val="24"/>
          <w:szCs w:val="24"/>
        </w:rPr>
        <w:t xml:space="preserve">ce account item for </w:t>
      </w:r>
      <w:r w:rsidR="006D37C4">
        <w:rPr>
          <w:rFonts w:ascii="Arial" w:eastAsiaTheme="minorEastAsia" w:hAnsi="Arial" w:cs="Arial"/>
          <w:caps/>
          <w:color w:val="FF0000"/>
          <w:sz w:val="24"/>
          <w:szCs w:val="24"/>
        </w:rPr>
        <w:t>BIO-3B AND BIO-3C</w:t>
      </w:r>
      <w:r>
        <w:rPr>
          <w:rFonts w:ascii="Arial" w:eastAsiaTheme="minorEastAsia" w:hAnsi="Arial" w:cs="Arial"/>
          <w:caps/>
          <w:color w:val="FF0000"/>
          <w:sz w:val="24"/>
          <w:szCs w:val="24"/>
        </w:rPr>
        <w:t>**</w:t>
      </w:r>
    </w:p>
    <w:p w:rsidR="00CA2D20" w:rsidRDefault="00CA2D20"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 (MBTA – Burrowing Owls) </w:t>
      </w:r>
    </w:p>
    <w:p w:rsidR="001C4CD2" w:rsidRPr="00AE2187" w:rsidRDefault="001C4CD2" w:rsidP="00C42F46">
      <w:pPr>
        <w:spacing w:after="0" w:line="240" w:lineRule="auto"/>
        <w:jc w:val="both"/>
        <w:rPr>
          <w:rFonts w:ascii="Arial" w:eastAsiaTheme="minorEastAsia" w:hAnsi="Arial" w:cs="Arial"/>
          <w:sz w:val="24"/>
          <w:szCs w:val="24"/>
        </w:rPr>
      </w:pPr>
    </w:p>
    <w:p w:rsidR="00AE2187" w:rsidRPr="002F230B" w:rsidRDefault="00AE2187">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BIO-3A: </w:t>
      </w:r>
      <w:r w:rsidR="00690FC0">
        <w:rPr>
          <w:rFonts w:ascii="Arial" w:eastAsiaTheme="minorEastAsia" w:hAnsi="Arial" w:cs="Arial"/>
          <w:b/>
          <w:sz w:val="24"/>
          <w:szCs w:val="24"/>
        </w:rPr>
        <w:t>MBTA – Burrowing Owl Awareness Flyer:</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Prior to construction, all field personnel who will be on-site, including subsequent new hires and subcontractors shall review the “Western Burrowing Owl Awareness” flyer available on the Department’s Environmental Planning website</w:t>
      </w:r>
      <w:r w:rsidR="00750E6A">
        <w:rPr>
          <w:rFonts w:ascii="Arial" w:eastAsiaTheme="minorEastAsia" w:hAnsi="Arial" w:cs="Arial"/>
          <w:sz w:val="24"/>
          <w:szCs w:val="24"/>
        </w:rPr>
        <w:t xml:space="preserve"> and these contract documents</w:t>
      </w:r>
      <w:r w:rsidRPr="00AE2187">
        <w:rPr>
          <w:rFonts w:ascii="Arial" w:eastAsiaTheme="minorEastAsia" w:hAnsi="Arial" w:cs="Arial"/>
          <w:sz w:val="24"/>
          <w:szCs w:val="24"/>
        </w:rPr>
        <w:t xml:space="preserve">.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any burrowing owls or active burrows are discovered, they shall be avoided and protected and the contractor shall immediately notify the Engineer. The Engineer will further direct how to protect the burrows to avoid impacts to owls. The contractor shall not begin or resume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AE2187">
        <w:rPr>
          <w:rFonts w:ascii="Arial" w:eastAsiaTheme="minorEastAsia" w:hAnsi="Arial" w:cs="Arial"/>
          <w:sz w:val="24"/>
          <w:szCs w:val="24"/>
        </w:rPr>
        <w:t>.</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pStyle w:val="ListParagraph"/>
        <w:spacing w:after="0" w:line="240" w:lineRule="auto"/>
        <w:ind w:left="0"/>
        <w:jc w:val="both"/>
        <w:rPr>
          <w:rFonts w:ascii="Arial" w:eastAsiaTheme="minorEastAsia" w:hAnsi="Arial" w:cs="Arial"/>
          <w:b/>
          <w:sz w:val="24"/>
          <w:szCs w:val="24"/>
        </w:rPr>
      </w:pPr>
      <w:r w:rsidRPr="002F230B">
        <w:rPr>
          <w:rFonts w:ascii="Arial" w:eastAsiaTheme="minorEastAsia" w:hAnsi="Arial" w:cs="Arial"/>
          <w:b/>
          <w:sz w:val="24"/>
          <w:szCs w:val="24"/>
        </w:rPr>
        <w:t xml:space="preserve">BIO-3B: </w:t>
      </w:r>
      <w:r w:rsidR="00525914">
        <w:rPr>
          <w:rFonts w:ascii="Arial" w:eastAsiaTheme="minorEastAsia" w:hAnsi="Arial" w:cs="Arial"/>
          <w:b/>
          <w:sz w:val="24"/>
          <w:szCs w:val="24"/>
        </w:rPr>
        <w:t>MBTA – Burrowing Owl Preconstruction Survey:</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complete a preconstruction survey for burrowing owls no sooner than 96 hours prior to construction in all suitable </w:t>
      </w:r>
      <w:r w:rsidR="00094F53" w:rsidRPr="00AE2187">
        <w:rPr>
          <w:rFonts w:ascii="Arial" w:eastAsiaTheme="minorEastAsia" w:hAnsi="Arial" w:cs="Arial"/>
          <w:sz w:val="24"/>
          <w:szCs w:val="24"/>
        </w:rPr>
        <w:t>habitats</w:t>
      </w:r>
      <w:r w:rsidRPr="00AE2187">
        <w:rPr>
          <w:rFonts w:ascii="Arial" w:eastAsiaTheme="minorEastAsia" w:hAnsi="Arial" w:cs="Arial"/>
          <w:sz w:val="24"/>
          <w:szCs w:val="24"/>
        </w:rPr>
        <w:t xml:space="preserve"> that will be disturbed. The biologist shall possess a burrowing owl survey protocol training certificate issued by the Arizona Game and Fish Department.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any burrowing owls or active burrows are discovered, they shall be avoided and protected.  The contractor shall notify the Engineer immediately. The Engineer will further direct how to </w:t>
      </w:r>
      <w:r w:rsidRPr="00AE2187">
        <w:rPr>
          <w:rFonts w:ascii="Arial" w:eastAsiaTheme="minorEastAsia" w:hAnsi="Arial" w:cs="Arial"/>
          <w:sz w:val="24"/>
          <w:szCs w:val="24"/>
        </w:rPr>
        <w:lastRenderedPageBreak/>
        <w:t>avoid impacts to the owls and protect the burrows. The contractor shall not begin or resume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AE2187">
        <w:rPr>
          <w:rFonts w:ascii="Arial" w:eastAsiaTheme="minorEastAsia" w:hAnsi="Arial" w:cs="Arial"/>
          <w:sz w:val="24"/>
          <w:szCs w:val="24"/>
        </w:rPr>
        <w:t>.</w:t>
      </w:r>
    </w:p>
    <w:p w:rsidR="001C4CD2" w:rsidRPr="00AE2187" w:rsidRDefault="001C4CD2" w:rsidP="002F230B">
      <w:pPr>
        <w:spacing w:after="0" w:line="240" w:lineRule="auto"/>
        <w:ind w:left="2160"/>
        <w:jc w:val="both"/>
        <w:rPr>
          <w:rFonts w:ascii="Arial" w:eastAsiaTheme="minorEastAsia" w:hAnsi="Arial" w:cs="Arial"/>
          <w:sz w:val="24"/>
          <w:szCs w:val="24"/>
        </w:rPr>
      </w:pPr>
    </w:p>
    <w:p w:rsidR="00CA2D20" w:rsidRDefault="00CA2D20" w:rsidP="00CA2D20">
      <w:pPr>
        <w:spacing w:after="0" w:line="240" w:lineRule="auto"/>
        <w:jc w:val="center"/>
        <w:rPr>
          <w:rFonts w:ascii="Arial" w:eastAsiaTheme="minorEastAsia" w:hAnsi="Arial" w:cs="Arial"/>
          <w:b/>
          <w:sz w:val="24"/>
          <w:szCs w:val="24"/>
        </w:rPr>
      </w:pPr>
      <w:r>
        <w:rPr>
          <w:rFonts w:ascii="Arial" w:eastAsiaTheme="minorEastAsia" w:hAnsi="Arial" w:cs="Arial"/>
          <w:caps/>
          <w:color w:val="FF0000"/>
          <w:sz w:val="24"/>
          <w:szCs w:val="24"/>
        </w:rPr>
        <w:t>**</w:t>
      </w:r>
      <w:r w:rsidRPr="00CA2D20">
        <w:rPr>
          <w:rFonts w:ascii="Arial" w:eastAsiaTheme="minorEastAsia" w:hAnsi="Arial" w:cs="Arial"/>
          <w:caps/>
          <w:color w:val="FF0000"/>
          <w:sz w:val="24"/>
          <w:szCs w:val="24"/>
        </w:rPr>
        <w:t xml:space="preserve">include </w:t>
      </w:r>
      <w:r w:rsidRPr="00CA2D20">
        <w:rPr>
          <w:rFonts w:ascii="Arial" w:eastAsiaTheme="minorEastAsia" w:hAnsi="Arial" w:cs="Arial"/>
          <w:b/>
          <w:caps/>
          <w:color w:val="FF0000"/>
          <w:sz w:val="24"/>
          <w:szCs w:val="24"/>
        </w:rPr>
        <w:t>BIO-3C</w:t>
      </w:r>
      <w:r>
        <w:rPr>
          <w:rFonts w:ascii="Arial" w:eastAsiaTheme="minorEastAsia" w:hAnsi="Arial" w:cs="Arial"/>
          <w:b/>
          <w:caps/>
          <w:color w:val="FF0000"/>
          <w:sz w:val="24"/>
          <w:szCs w:val="24"/>
        </w:rPr>
        <w:t xml:space="preserve"> </w:t>
      </w:r>
      <w:r w:rsidRPr="00CA2D20">
        <w:rPr>
          <w:rFonts w:ascii="Arial" w:eastAsiaTheme="minorEastAsia" w:hAnsi="Arial" w:cs="Arial"/>
          <w:caps/>
          <w:color w:val="FF0000"/>
          <w:sz w:val="24"/>
          <w:szCs w:val="24"/>
        </w:rPr>
        <w:t>subsection below</w:t>
      </w:r>
      <w:r>
        <w:rPr>
          <w:rFonts w:ascii="Arial" w:eastAsiaTheme="minorEastAsia" w:hAnsi="Arial" w:cs="Arial"/>
          <w:caps/>
          <w:color w:val="FF0000"/>
          <w:sz w:val="24"/>
          <w:szCs w:val="24"/>
        </w:rPr>
        <w:t xml:space="preserve"> </w:t>
      </w:r>
      <w:r w:rsidR="009F7475">
        <w:rPr>
          <w:rFonts w:ascii="Arial" w:eastAsiaTheme="minorEastAsia" w:hAnsi="Arial" w:cs="Arial"/>
          <w:caps/>
          <w:color w:val="FF0000"/>
          <w:sz w:val="24"/>
          <w:szCs w:val="24"/>
        </w:rPr>
        <w:t xml:space="preserve">if </w:t>
      </w:r>
      <w:r w:rsidR="009F7475" w:rsidRPr="009F7475">
        <w:rPr>
          <w:rFonts w:ascii="Arial" w:eastAsiaTheme="minorEastAsia" w:hAnsi="Arial" w:cs="Arial"/>
          <w:b/>
          <w:caps/>
          <w:color w:val="FF0000"/>
          <w:sz w:val="24"/>
          <w:szCs w:val="24"/>
        </w:rPr>
        <w:t>BIO-3A</w:t>
      </w:r>
      <w:r w:rsidR="009F7475">
        <w:rPr>
          <w:rFonts w:ascii="Arial" w:eastAsiaTheme="minorEastAsia" w:hAnsi="Arial" w:cs="Arial"/>
          <w:caps/>
          <w:color w:val="FF0000"/>
          <w:sz w:val="24"/>
          <w:szCs w:val="24"/>
        </w:rPr>
        <w:t xml:space="preserve"> or </w:t>
      </w:r>
      <w:r w:rsidR="009F7475" w:rsidRPr="009F7475">
        <w:rPr>
          <w:rFonts w:ascii="Arial" w:eastAsiaTheme="minorEastAsia" w:hAnsi="Arial" w:cs="Arial"/>
          <w:b/>
          <w:caps/>
          <w:color w:val="FF0000"/>
          <w:sz w:val="24"/>
          <w:szCs w:val="24"/>
        </w:rPr>
        <w:t>BIO-</w:t>
      </w:r>
      <w:r w:rsidRPr="009F7475">
        <w:rPr>
          <w:rFonts w:ascii="Arial" w:eastAsiaTheme="minorEastAsia" w:hAnsi="Arial" w:cs="Arial"/>
          <w:b/>
          <w:caps/>
          <w:color w:val="FF0000"/>
          <w:sz w:val="24"/>
          <w:szCs w:val="24"/>
        </w:rPr>
        <w:t>3B</w:t>
      </w:r>
      <w:r w:rsidRPr="00CA2D20">
        <w:rPr>
          <w:rFonts w:ascii="Arial" w:eastAsiaTheme="minorEastAsia" w:hAnsi="Arial" w:cs="Arial"/>
          <w:caps/>
          <w:color w:val="FF0000"/>
          <w:sz w:val="24"/>
          <w:szCs w:val="24"/>
        </w:rPr>
        <w:t xml:space="preserve"> </w:t>
      </w:r>
      <w:r w:rsidR="00E57905">
        <w:rPr>
          <w:rFonts w:ascii="Arial" w:eastAsiaTheme="minorEastAsia" w:hAnsi="Arial" w:cs="Arial"/>
          <w:caps/>
          <w:color w:val="FF0000"/>
          <w:sz w:val="24"/>
          <w:szCs w:val="24"/>
        </w:rPr>
        <w:t>is</w:t>
      </w:r>
      <w:r w:rsidR="00E57905" w:rsidRPr="00CA2D20">
        <w:rPr>
          <w:rFonts w:ascii="Arial" w:eastAsiaTheme="minorEastAsia" w:hAnsi="Arial" w:cs="Arial"/>
          <w:caps/>
          <w:color w:val="FF0000"/>
          <w:sz w:val="24"/>
          <w:szCs w:val="24"/>
        </w:rPr>
        <w:t xml:space="preserve"> </w:t>
      </w:r>
      <w:r w:rsidRPr="00CA2D20">
        <w:rPr>
          <w:rFonts w:ascii="Arial" w:eastAsiaTheme="minorEastAsia" w:hAnsi="Arial" w:cs="Arial"/>
          <w:caps/>
          <w:color w:val="FF0000"/>
          <w:sz w:val="24"/>
          <w:szCs w:val="24"/>
        </w:rPr>
        <w:t>used</w:t>
      </w:r>
      <w:r>
        <w:rPr>
          <w:rFonts w:ascii="Arial" w:eastAsiaTheme="minorEastAsia" w:hAnsi="Arial" w:cs="Arial"/>
          <w:caps/>
          <w:color w:val="FF0000"/>
          <w:sz w:val="24"/>
          <w:szCs w:val="24"/>
        </w:rPr>
        <w:t>**</w:t>
      </w:r>
    </w:p>
    <w:p w:rsidR="00CA2D20" w:rsidRDefault="00CA2D20"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BIO-3C: </w:t>
      </w:r>
      <w:r w:rsidR="00926CED">
        <w:rPr>
          <w:rFonts w:ascii="Arial" w:eastAsiaTheme="minorEastAsia" w:hAnsi="Arial" w:cs="Arial"/>
          <w:b/>
          <w:sz w:val="24"/>
          <w:szCs w:val="24"/>
        </w:rPr>
        <w:t>MBTA – Burrowing Owl Relocation:</w:t>
      </w:r>
      <w:r w:rsidRPr="00CA2D20">
        <w:rPr>
          <w:rFonts w:ascii="Arial" w:eastAsiaTheme="minorEastAsia" w:hAnsi="Arial" w:cs="Arial"/>
          <w:caps/>
          <w:color w:val="FF0000"/>
          <w:sz w:val="24"/>
          <w:szCs w:val="24"/>
        </w:rPr>
        <w:t xml:space="preserve"> </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 active burrow is found during survey or construction and 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wildlife rehabilitator </w:t>
      </w:r>
      <w:r w:rsidR="00AB7E03">
        <w:rPr>
          <w:rFonts w:ascii="Arial" w:eastAsiaTheme="minorEastAsia" w:hAnsi="Arial" w:cs="Arial"/>
          <w:sz w:val="24"/>
          <w:szCs w:val="24"/>
        </w:rPr>
        <w:t>who</w:t>
      </w:r>
      <w:r w:rsidR="00D91627" w:rsidRPr="00D91627">
        <w:rPr>
          <w:rFonts w:ascii="Arial" w:eastAsiaTheme="minorEastAsia" w:hAnsi="Arial" w:cs="Arial"/>
          <w:sz w:val="24"/>
          <w:szCs w:val="24"/>
        </w:rPr>
        <w:t xml:space="preserve"> </w:t>
      </w:r>
      <w:r w:rsidR="00D91627">
        <w:rPr>
          <w:rFonts w:ascii="Arial" w:eastAsiaTheme="minorEastAsia" w:hAnsi="Arial" w:cs="Arial"/>
          <w:sz w:val="24"/>
          <w:szCs w:val="24"/>
        </w:rPr>
        <w:t>in coordination with the Department Environmental Planning Biologist and relevant programmatic agreements</w:t>
      </w:r>
      <w:r w:rsidR="00AB7E03">
        <w:rPr>
          <w:rFonts w:ascii="Arial" w:eastAsiaTheme="minorEastAsia" w:hAnsi="Arial" w:cs="Arial"/>
          <w:sz w:val="24"/>
          <w:szCs w:val="24"/>
        </w:rPr>
        <w:t xml:space="preserve"> will </w:t>
      </w:r>
      <w:r w:rsidRPr="00AE2187">
        <w:rPr>
          <w:rFonts w:ascii="Arial" w:eastAsiaTheme="minorEastAsia" w:hAnsi="Arial" w:cs="Arial"/>
          <w:sz w:val="24"/>
          <w:szCs w:val="24"/>
        </w:rPr>
        <w:t xml:space="preserve">apply for a project specific US Fish and Wildlife Service Migratory Bird Treaty Act Special Purpose - Relocation </w:t>
      </w:r>
      <w:r w:rsidR="0039431E">
        <w:rPr>
          <w:rFonts w:ascii="Arial" w:eastAsiaTheme="minorEastAsia" w:hAnsi="Arial" w:cs="Arial"/>
          <w:sz w:val="24"/>
          <w:szCs w:val="24"/>
        </w:rPr>
        <w:t>P</w:t>
      </w:r>
      <w:r w:rsidRPr="00AE2187">
        <w:rPr>
          <w:rFonts w:ascii="Arial" w:eastAsiaTheme="minorEastAsia" w:hAnsi="Arial" w:cs="Arial"/>
          <w:sz w:val="24"/>
          <w:szCs w:val="24"/>
        </w:rPr>
        <w:t xml:space="preserve">ermit. The wildlife rehabilitator shall be permitted by the US Fish and Wildlife Service and licensed by the Arizona Game and Fish Department. Relocation of owls or eggs from active burrows shall be performed by the wildlife rehabilitator.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No later than 10 working days after the completion of each relocation effort, the contractor shall submit a written report containing the following information to the Engineer:</w:t>
      </w:r>
    </w:p>
    <w:p w:rsidR="001C4CD2" w:rsidRPr="00AE2187" w:rsidRDefault="001C4CD2" w:rsidP="002F230B">
      <w:pPr>
        <w:spacing w:after="0" w:line="240" w:lineRule="auto"/>
        <w:ind w:left="216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Project name, location and ADOT project number;</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Point of contact;</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Date(s) of relocations;</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Location of the areas birds w</w:t>
      </w:r>
      <w:r w:rsidR="00EB6955" w:rsidRPr="002F230B">
        <w:rPr>
          <w:rFonts w:ascii="Arial" w:eastAsiaTheme="minorEastAsia" w:hAnsi="Arial" w:cs="Arial"/>
          <w:sz w:val="24"/>
          <w:szCs w:val="24"/>
        </w:rPr>
        <w:t>h</w:t>
      </w:r>
      <w:r w:rsidRPr="002F230B">
        <w:rPr>
          <w:rFonts w:ascii="Arial" w:eastAsiaTheme="minorEastAsia" w:hAnsi="Arial" w:cs="Arial"/>
          <w:sz w:val="24"/>
          <w:szCs w:val="24"/>
        </w:rPr>
        <w:t>ere moved from and where they were moved to;</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An explanation of why the birds were relocated;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number, age and sex of birds relocated; and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Name of rehabilitator, AZGFD rehabilitator license and USFWS permit information.</w:t>
      </w:r>
    </w:p>
    <w:p w:rsidR="001C4CD2" w:rsidRPr="002F230B" w:rsidRDefault="001C4CD2" w:rsidP="002F230B">
      <w:pPr>
        <w:spacing w:after="0" w:line="240" w:lineRule="auto"/>
        <w:ind w:left="2160"/>
        <w:jc w:val="both"/>
        <w:rPr>
          <w:rFonts w:ascii="Arial" w:eastAsiaTheme="minorEastAsia" w:hAnsi="Arial" w:cs="Arial"/>
          <w:sz w:val="24"/>
          <w:szCs w:val="24"/>
        </w:rPr>
      </w:pPr>
    </w:p>
    <w:p w:rsidR="002F230B" w:rsidRPr="002F230B" w:rsidRDefault="002F230B" w:rsidP="002F230B">
      <w:pPr>
        <w:spacing w:after="0" w:line="240" w:lineRule="auto"/>
        <w:jc w:val="center"/>
        <w:rPr>
          <w:rFonts w:ascii="Arial" w:eastAsiaTheme="minorEastAsia" w:hAnsi="Arial" w:cs="Arial"/>
          <w:caps/>
          <w:color w:val="FF0000"/>
          <w:sz w:val="24"/>
          <w:szCs w:val="24"/>
        </w:rPr>
      </w:pPr>
      <w:r w:rsidRPr="002F230B">
        <w:rPr>
          <w:rFonts w:ascii="Arial" w:eastAsiaTheme="minorEastAsia" w:hAnsi="Arial" w:cs="Arial"/>
          <w:caps/>
          <w:color w:val="FF0000"/>
          <w:sz w:val="24"/>
          <w:szCs w:val="24"/>
        </w:rPr>
        <w:t xml:space="preserve">** USE </w:t>
      </w:r>
      <w:r w:rsidRPr="002F230B">
        <w:rPr>
          <w:rFonts w:ascii="Arial" w:eastAsiaTheme="minorEastAsia" w:hAnsi="Arial" w:cs="Arial"/>
          <w:b/>
          <w:caps/>
          <w:color w:val="FF0000"/>
          <w:sz w:val="24"/>
          <w:szCs w:val="24"/>
        </w:rPr>
        <w:t>BIO-4</w:t>
      </w:r>
      <w:r>
        <w:rPr>
          <w:rFonts w:ascii="Arial" w:eastAsiaTheme="minorEastAsia" w:hAnsi="Arial" w:cs="Arial"/>
          <w:caps/>
          <w:color w:val="FF0000"/>
          <w:sz w:val="24"/>
          <w:szCs w:val="24"/>
        </w:rPr>
        <w:t xml:space="preserve"> SUBSECTION BELOW </w:t>
      </w:r>
      <w:r w:rsidRPr="002F230B">
        <w:rPr>
          <w:rFonts w:ascii="Arial" w:eastAsiaTheme="minorEastAsia" w:hAnsi="Arial" w:cs="Arial"/>
          <w:caps/>
          <w:color w:val="FF0000"/>
          <w:sz w:val="24"/>
          <w:szCs w:val="24"/>
        </w:rPr>
        <w:t>IF INSTRUCTED TO ON EPIC SHEET; OTHERWISE DO NOT INCLUDE **</w:t>
      </w:r>
    </w:p>
    <w:p w:rsidR="002F230B" w:rsidRPr="002F230B" w:rsidRDefault="002F230B" w:rsidP="002F230B">
      <w:pPr>
        <w:spacing w:after="0" w:line="240" w:lineRule="auto"/>
        <w:jc w:val="center"/>
        <w:rPr>
          <w:rFonts w:ascii="Arial" w:eastAsiaTheme="minorEastAsia" w:hAnsi="Arial" w:cs="Arial"/>
          <w:caps/>
          <w:color w:val="FF0000"/>
          <w:sz w:val="24"/>
          <w:szCs w:val="24"/>
        </w:rPr>
      </w:pPr>
    </w:p>
    <w:p w:rsidR="002F230B" w:rsidRPr="002F230B" w:rsidRDefault="002F230B" w:rsidP="002F230B">
      <w:pPr>
        <w:spacing w:after="0" w:line="240" w:lineRule="auto"/>
        <w:jc w:val="center"/>
        <w:rPr>
          <w:rFonts w:ascii="Arial" w:eastAsiaTheme="minorEastAsia" w:hAnsi="Arial" w:cs="Arial"/>
          <w:caps/>
          <w:sz w:val="24"/>
          <w:szCs w:val="24"/>
        </w:rPr>
      </w:pPr>
      <w:r>
        <w:rPr>
          <w:rFonts w:ascii="Arial" w:eastAsiaTheme="minorEastAsia" w:hAnsi="Arial" w:cs="Arial"/>
          <w:caps/>
          <w:color w:val="FF0000"/>
          <w:sz w:val="24"/>
          <w:szCs w:val="24"/>
        </w:rPr>
        <w:t>**</w:t>
      </w:r>
      <w:r w:rsidRPr="002F230B">
        <w:rPr>
          <w:rFonts w:ascii="Arial" w:eastAsiaTheme="minorEastAsia" w:hAnsi="Arial" w:cs="Arial"/>
          <w:caps/>
          <w:color w:val="FF0000"/>
          <w:sz w:val="24"/>
          <w:szCs w:val="24"/>
        </w:rPr>
        <w:t>Include force account item</w:t>
      </w:r>
      <w:r>
        <w:rPr>
          <w:rFonts w:ascii="Arial" w:eastAsiaTheme="minorEastAsia" w:hAnsi="Arial" w:cs="Arial"/>
          <w:caps/>
          <w:color w:val="FF0000"/>
          <w:sz w:val="24"/>
          <w:szCs w:val="24"/>
        </w:rPr>
        <w:t>**</w:t>
      </w:r>
    </w:p>
    <w:p w:rsidR="002F230B" w:rsidRDefault="002F230B"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BIO-4: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Bats are expected to be present in the project area.  The contractor shall not remove, harm, or harass bats present in the project area.  Bats found within the project area shall be allowed to depart on their own accord before bat exclusionary methods are installed.</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lastRenderedPageBreak/>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complete a preconstruction bat survey and provide results to the Engineer.  Based on the survey results, the Engineer will direct installation of exclusionary measures to the expansion joints and other crevices that could potentially be used by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no bats are detected, the contractor may install exclusionary measures to the expansion joints and other crevices to preclude use by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bats are detected, the qualified biologist shall determine whether bats are using the bridge as a day roost, a night roost or a maternity roost (pregnant or lactating bats with attached young). Based on biologist determination the following may apply:</w:t>
      </w:r>
    </w:p>
    <w:p w:rsidR="001C4CD2" w:rsidRPr="00AE2187" w:rsidRDefault="001C4CD2" w:rsidP="002F230B">
      <w:pPr>
        <w:spacing w:after="0" w:line="240" w:lineRule="auto"/>
        <w:ind w:left="1440"/>
        <w:jc w:val="both"/>
        <w:rPr>
          <w:rFonts w:ascii="Arial" w:eastAsiaTheme="minorEastAsia" w:hAnsi="Arial" w:cs="Arial"/>
          <w:sz w:val="24"/>
          <w:szCs w:val="24"/>
        </w:rPr>
      </w:pPr>
    </w:p>
    <w:p w:rsidR="00AE2187" w:rsidRDefault="0039431E"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During the breeding period b</w:t>
      </w:r>
      <w:r w:rsidR="00AE2187" w:rsidRPr="002F230B">
        <w:rPr>
          <w:rFonts w:ascii="Arial" w:eastAsiaTheme="minorEastAsia" w:hAnsi="Arial" w:cs="Arial"/>
          <w:sz w:val="24"/>
          <w:szCs w:val="24"/>
        </w:rPr>
        <w:t>etwee</w:t>
      </w:r>
      <w:r w:rsidRPr="002F230B">
        <w:rPr>
          <w:rFonts w:ascii="Arial" w:eastAsiaTheme="minorEastAsia" w:hAnsi="Arial" w:cs="Arial"/>
          <w:sz w:val="24"/>
          <w:szCs w:val="24"/>
        </w:rPr>
        <w:t xml:space="preserve">n </w:t>
      </w:r>
      <w:r w:rsidR="00DE2F9A" w:rsidRPr="00877A69">
        <w:rPr>
          <w:rFonts w:ascii="Arial" w:eastAsiaTheme="minorEastAsia" w:hAnsi="Arial" w:cs="Arial"/>
          <w:i/>
          <w:color w:val="FF0000"/>
          <w:sz w:val="24"/>
          <w:szCs w:val="24"/>
        </w:rPr>
        <w:t xml:space="preserve">breeding </w:t>
      </w:r>
      <w:r w:rsidRPr="00F002EE">
        <w:rPr>
          <w:rFonts w:ascii="Arial" w:eastAsiaTheme="minorEastAsia" w:hAnsi="Arial" w:cs="Arial"/>
          <w:i/>
          <w:color w:val="FF0000"/>
          <w:sz w:val="24"/>
          <w:szCs w:val="24"/>
        </w:rPr>
        <w:t>period start date</w:t>
      </w:r>
      <w:r w:rsidR="00AC7518" w:rsidRPr="00F002EE">
        <w:rPr>
          <w:rFonts w:ascii="Arial" w:eastAsiaTheme="minorEastAsia" w:hAnsi="Arial" w:cs="Arial"/>
          <w:i/>
          <w:color w:val="FF0000"/>
          <w:sz w:val="24"/>
          <w:szCs w:val="24"/>
        </w:rPr>
        <w:t xml:space="preserve"> </w:t>
      </w:r>
      <w:r w:rsidR="00AC7518" w:rsidRPr="00F002EE">
        <w:rPr>
          <w:rFonts w:ascii="Arial" w:eastAsiaTheme="minorEastAsia" w:hAnsi="Arial" w:cs="Arial"/>
          <w:b/>
          <w:i/>
          <w:color w:val="FF0000"/>
          <w:sz w:val="24"/>
          <w:szCs w:val="24"/>
        </w:rPr>
        <w:t xml:space="preserve">XX </w:t>
      </w:r>
      <w:proofErr w:type="spellStart"/>
      <w:r w:rsidR="00AC7518" w:rsidRPr="00F002EE">
        <w:rPr>
          <w:rFonts w:ascii="Arial" w:eastAsiaTheme="minorEastAsia" w:hAnsi="Arial" w:cs="Arial"/>
          <w:b/>
          <w:i/>
          <w:color w:val="FF0000"/>
          <w:sz w:val="24"/>
          <w:szCs w:val="24"/>
        </w:rPr>
        <w:t>XX</w:t>
      </w:r>
      <w:proofErr w:type="spellEnd"/>
      <w:r w:rsidRPr="00F002EE">
        <w:rPr>
          <w:rFonts w:ascii="Arial" w:eastAsiaTheme="minorEastAsia" w:hAnsi="Arial" w:cs="Arial"/>
          <w:i/>
          <w:color w:val="FF0000"/>
          <w:sz w:val="24"/>
          <w:szCs w:val="24"/>
        </w:rPr>
        <w:t xml:space="preserve"> </w:t>
      </w:r>
      <w:r w:rsidRPr="00F002EE">
        <w:rPr>
          <w:rFonts w:ascii="Arial" w:eastAsiaTheme="minorEastAsia" w:hAnsi="Arial" w:cs="Arial"/>
          <w:color w:val="FF0000"/>
          <w:sz w:val="24"/>
          <w:szCs w:val="24"/>
        </w:rPr>
        <w:t>and</w:t>
      </w:r>
      <w:r w:rsidRPr="00F002EE">
        <w:rPr>
          <w:rFonts w:ascii="Arial" w:eastAsiaTheme="minorEastAsia" w:hAnsi="Arial" w:cs="Arial"/>
          <w:i/>
          <w:color w:val="FF0000"/>
          <w:sz w:val="24"/>
          <w:szCs w:val="24"/>
        </w:rPr>
        <w:t xml:space="preserve"> </w:t>
      </w:r>
      <w:r w:rsidR="00DE2F9A">
        <w:rPr>
          <w:rFonts w:ascii="Arial" w:eastAsiaTheme="minorEastAsia" w:hAnsi="Arial" w:cs="Arial"/>
          <w:i/>
          <w:color w:val="FF0000"/>
          <w:sz w:val="24"/>
          <w:szCs w:val="24"/>
        </w:rPr>
        <w:t xml:space="preserve">breeding </w:t>
      </w:r>
      <w:r w:rsidRPr="00F002EE">
        <w:rPr>
          <w:rFonts w:ascii="Arial" w:eastAsiaTheme="minorEastAsia" w:hAnsi="Arial" w:cs="Arial"/>
          <w:i/>
          <w:color w:val="FF0000"/>
          <w:sz w:val="24"/>
          <w:szCs w:val="24"/>
        </w:rPr>
        <w:t>period end date</w:t>
      </w:r>
      <w:r w:rsidR="00AC7518" w:rsidRPr="00F002EE">
        <w:rPr>
          <w:rFonts w:ascii="Arial" w:eastAsiaTheme="minorEastAsia" w:hAnsi="Arial" w:cs="Arial"/>
          <w:i/>
          <w:color w:val="FF0000"/>
          <w:sz w:val="24"/>
          <w:szCs w:val="24"/>
        </w:rPr>
        <w:t xml:space="preserve"> </w:t>
      </w:r>
      <w:r w:rsidR="00AC7518" w:rsidRPr="00F002EE">
        <w:rPr>
          <w:rFonts w:ascii="Arial" w:eastAsiaTheme="minorEastAsia" w:hAnsi="Arial" w:cs="Arial"/>
          <w:b/>
          <w:i/>
          <w:color w:val="FF0000"/>
          <w:sz w:val="24"/>
          <w:szCs w:val="24"/>
        </w:rPr>
        <w:t xml:space="preserve">XX </w:t>
      </w:r>
      <w:proofErr w:type="spellStart"/>
      <w:r w:rsidR="00AC7518" w:rsidRPr="00F002EE">
        <w:rPr>
          <w:rFonts w:ascii="Arial" w:eastAsiaTheme="minorEastAsia" w:hAnsi="Arial" w:cs="Arial"/>
          <w:b/>
          <w:i/>
          <w:color w:val="FF0000"/>
          <w:sz w:val="24"/>
          <w:szCs w:val="24"/>
        </w:rPr>
        <w:t>XX</w:t>
      </w:r>
      <w:proofErr w:type="spellEnd"/>
      <w:r w:rsidR="00094885" w:rsidRPr="002F230B">
        <w:rPr>
          <w:rFonts w:ascii="Arial" w:eastAsiaTheme="minorEastAsia" w:hAnsi="Arial" w:cs="Arial"/>
          <w:i/>
          <w:sz w:val="24"/>
          <w:szCs w:val="24"/>
        </w:rPr>
        <w:t>,</w:t>
      </w:r>
      <w:r w:rsidR="00AE2187" w:rsidRPr="002F230B">
        <w:rPr>
          <w:rFonts w:ascii="Arial" w:eastAsiaTheme="minorEastAsia" w:hAnsi="Arial" w:cs="Arial"/>
          <w:sz w:val="24"/>
          <w:szCs w:val="24"/>
        </w:rPr>
        <w:t xml:space="preserve"> if bats are roosting on the bridge during the day, and a maternity roost is present, no exclusionary measures shall be installed. Any work on or beneath the bridge will require the approval of the Engineer.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 xml:space="preserve">If bats are detected roosting on the bridge during the day, but are not using the bridge as a maternity roost, one-way exclusionary measures may be installed after bats depart for the night.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 xml:space="preserve">If bats are roosting at night on the bridge, but are not using the bridge as a day-roost or maternity roost, one-way exclusionary measures can be installed during the day when bats are not present.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Materials used for bat exclusion may include batting, netting, or other material as approved by the Engineer</w:t>
      </w:r>
      <w:r w:rsidR="0039431E" w:rsidRPr="002F230B">
        <w:rPr>
          <w:rFonts w:ascii="Arial" w:eastAsiaTheme="minorEastAsia" w:hAnsi="Arial" w:cs="Arial"/>
          <w:sz w:val="24"/>
          <w:szCs w:val="24"/>
        </w:rPr>
        <w:t xml:space="preserve"> in consultation with the Department biologist</w:t>
      </w:r>
      <w:r w:rsidRPr="002F230B">
        <w:rPr>
          <w:rFonts w:ascii="Arial" w:eastAsiaTheme="minorEastAsia" w:hAnsi="Arial" w:cs="Arial"/>
          <w:sz w:val="24"/>
          <w:szCs w:val="24"/>
        </w:rPr>
        <w:t>.</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Pr="002F230B"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contractor shall inspect all installed exclusionary measures daily. Any exclusionary measures found in disrepair, shall be inspected by a qualified biologist to determine if bats have accessed the area. If no bats are found, the exclusionary measures shall be repaired immediately.  If bats are found in previously excluded areas, the contractor shall notify the Engineer immediately.</w:t>
      </w:r>
    </w:p>
    <w:p w:rsidR="001C4CD2" w:rsidRPr="00AE2187" w:rsidRDefault="001C4CD2" w:rsidP="002F230B">
      <w:pPr>
        <w:spacing w:after="0" w:line="240" w:lineRule="auto"/>
        <w:ind w:left="1440"/>
        <w:jc w:val="both"/>
        <w:rPr>
          <w:rFonts w:ascii="Arial" w:eastAsiaTheme="minorEastAsia" w:hAnsi="Arial" w:cs="Arial"/>
          <w:sz w:val="24"/>
          <w:szCs w:val="24"/>
        </w:rPr>
      </w:pPr>
    </w:p>
    <w:p w:rsidR="002F230B" w:rsidRPr="002F230B" w:rsidRDefault="002F230B" w:rsidP="002F230B">
      <w:pPr>
        <w:spacing w:after="0" w:line="240" w:lineRule="auto"/>
        <w:jc w:val="center"/>
        <w:rPr>
          <w:rFonts w:ascii="Arial" w:eastAsiaTheme="minorEastAsia" w:hAnsi="Arial" w:cs="Arial"/>
          <w:caps/>
          <w:color w:val="FF0000"/>
          <w:sz w:val="24"/>
          <w:szCs w:val="24"/>
        </w:rPr>
      </w:pPr>
      <w:r w:rsidRPr="002F230B">
        <w:rPr>
          <w:rFonts w:ascii="Arial" w:eastAsiaTheme="minorEastAsia" w:hAnsi="Arial" w:cs="Arial"/>
          <w:caps/>
          <w:color w:val="FF0000"/>
          <w:sz w:val="24"/>
          <w:szCs w:val="24"/>
        </w:rPr>
        <w:t xml:space="preserve">** USE </w:t>
      </w:r>
      <w:r w:rsidRPr="002F230B">
        <w:rPr>
          <w:rFonts w:ascii="Arial" w:eastAsiaTheme="minorEastAsia" w:hAnsi="Arial" w:cs="Arial"/>
          <w:b/>
          <w:caps/>
          <w:color w:val="FF0000"/>
          <w:sz w:val="24"/>
          <w:szCs w:val="24"/>
        </w:rPr>
        <w:t>BIO-5</w:t>
      </w:r>
      <w:r w:rsidRPr="002F230B">
        <w:rPr>
          <w:rFonts w:ascii="Arial" w:eastAsiaTheme="minorEastAsia" w:hAnsi="Arial" w:cs="Arial"/>
          <w:caps/>
          <w:color w:val="FF0000"/>
          <w:sz w:val="24"/>
          <w:szCs w:val="24"/>
        </w:rPr>
        <w:t xml:space="preserve"> </w:t>
      </w:r>
      <w:r>
        <w:rPr>
          <w:rFonts w:ascii="Arial" w:eastAsiaTheme="minorEastAsia" w:hAnsi="Arial" w:cs="Arial"/>
          <w:caps/>
          <w:color w:val="FF0000"/>
          <w:sz w:val="24"/>
          <w:szCs w:val="24"/>
        </w:rPr>
        <w:t xml:space="preserve">SUBSECTION BELOW </w:t>
      </w:r>
      <w:r w:rsidRPr="002F230B">
        <w:rPr>
          <w:rFonts w:ascii="Arial" w:eastAsiaTheme="minorEastAsia" w:hAnsi="Arial" w:cs="Arial"/>
          <w:caps/>
          <w:color w:val="FF0000"/>
          <w:sz w:val="24"/>
          <w:szCs w:val="24"/>
        </w:rPr>
        <w:t>IF INSTRUCTED TO ON EPIC SHEET; OTHERWISE DO NOT INCLUDE **</w:t>
      </w:r>
    </w:p>
    <w:p w:rsidR="002F230B" w:rsidRPr="002F230B" w:rsidRDefault="002F230B" w:rsidP="002F230B">
      <w:pPr>
        <w:spacing w:after="0" w:line="240" w:lineRule="auto"/>
        <w:jc w:val="center"/>
        <w:rPr>
          <w:rFonts w:ascii="Arial" w:eastAsiaTheme="minorEastAsia" w:hAnsi="Arial" w:cs="Arial"/>
          <w:caps/>
          <w:color w:val="FF0000"/>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BIO-5: Sonoran Desert Tortoise:  </w:t>
      </w:r>
    </w:p>
    <w:p w:rsidR="001C4CD2" w:rsidRPr="002F230B" w:rsidRDefault="001C4CD2" w:rsidP="002F230B">
      <w:pPr>
        <w:pStyle w:val="ListParagraph"/>
        <w:spacing w:after="0" w:line="240" w:lineRule="auto"/>
        <w:ind w:left="1440"/>
        <w:jc w:val="both"/>
        <w:rPr>
          <w:rFonts w:ascii="Arial" w:eastAsiaTheme="minorEastAsia" w:hAnsi="Arial" w:cs="Arial"/>
          <w:b/>
          <w:sz w:val="24"/>
          <w:szCs w:val="24"/>
        </w:rPr>
      </w:pPr>
    </w:p>
    <w:p w:rsidR="00AE2187" w:rsidRPr="002F230B" w:rsidRDefault="002F230B" w:rsidP="002F230B">
      <w:pPr>
        <w:spacing w:after="0" w:line="240" w:lineRule="auto"/>
        <w:jc w:val="both"/>
        <w:rPr>
          <w:rFonts w:ascii="Arial" w:eastAsiaTheme="minorEastAsia" w:hAnsi="Arial" w:cs="Arial"/>
          <w:color w:val="FF0000"/>
          <w:sz w:val="24"/>
          <w:szCs w:val="24"/>
        </w:rPr>
      </w:pPr>
      <w:r w:rsidRPr="002F230B">
        <w:rPr>
          <w:rFonts w:ascii="Arial" w:eastAsiaTheme="minorEastAsia" w:hAnsi="Arial" w:cs="Arial"/>
          <w:color w:val="FF0000"/>
          <w:sz w:val="24"/>
          <w:szCs w:val="24"/>
        </w:rPr>
        <w:t xml:space="preserve"> </w:t>
      </w:r>
      <w:r w:rsidR="00AE2187" w:rsidRPr="002F230B">
        <w:rPr>
          <w:rFonts w:ascii="Arial" w:eastAsiaTheme="minorEastAsia" w:hAnsi="Arial" w:cs="Arial"/>
          <w:color w:val="FF0000"/>
          <w:sz w:val="24"/>
          <w:szCs w:val="24"/>
        </w:rPr>
        <w:t xml:space="preserve">(If language is included, attach </w:t>
      </w:r>
      <w:r w:rsidR="00AE2187" w:rsidRPr="002F230B">
        <w:rPr>
          <w:rFonts w:ascii="Arial" w:eastAsiaTheme="minorEastAsia" w:hAnsi="Arial" w:cs="Arial"/>
          <w:b/>
          <w:color w:val="FF0000"/>
          <w:sz w:val="24"/>
          <w:szCs w:val="24"/>
        </w:rPr>
        <w:t>ADOT EP Sonoran Desert Tortoise Awareness Program Handout</w:t>
      </w:r>
      <w:r w:rsidR="00926CED">
        <w:rPr>
          <w:rFonts w:ascii="Arial" w:eastAsiaTheme="minorEastAsia" w:hAnsi="Arial" w:cs="Arial"/>
          <w:b/>
          <w:color w:val="FF0000"/>
          <w:sz w:val="24"/>
          <w:szCs w:val="24"/>
        </w:rPr>
        <w:t xml:space="preserve"> as Appendix YY</w:t>
      </w:r>
      <w:r w:rsidR="00AE2187" w:rsidRPr="002F230B">
        <w:rPr>
          <w:rFonts w:ascii="Arial" w:eastAsiaTheme="minorEastAsia" w:hAnsi="Arial" w:cs="Arial"/>
          <w:color w:val="FF0000"/>
          <w:sz w:val="24"/>
          <w:szCs w:val="24"/>
        </w:rPr>
        <w:t xml:space="preserve"> which includes the AZ Game and Fish Department Guidelines for Handling Tortoises and ADOT EP Observation Form.)</w:t>
      </w:r>
      <w:r w:rsidR="00AE2187" w:rsidRPr="00AE2187">
        <w:rPr>
          <w:rFonts w:ascii="Arial" w:eastAsiaTheme="minorEastAsia" w:hAnsi="Arial" w:cs="Arial"/>
          <w:sz w:val="24"/>
          <w:szCs w:val="24"/>
        </w:rPr>
        <w:t xml:space="preserve"> </w:t>
      </w:r>
      <w:r w:rsidR="00AE2187" w:rsidRPr="002F230B">
        <w:rPr>
          <w:rFonts w:ascii="Arial" w:eastAsiaTheme="minorEastAsia" w:hAnsi="Arial" w:cs="Arial"/>
          <w:color w:val="FF0000"/>
          <w:sz w:val="24"/>
          <w:szCs w:val="24"/>
        </w:rPr>
        <w:t xml:space="preserve">This section </w:t>
      </w:r>
      <w:r w:rsidR="00AE2187" w:rsidRPr="002F230B">
        <w:rPr>
          <w:rFonts w:ascii="Arial" w:eastAsiaTheme="minorEastAsia" w:hAnsi="Arial" w:cs="Arial"/>
          <w:color w:val="FF0000"/>
          <w:sz w:val="24"/>
          <w:szCs w:val="24"/>
          <w:u w:val="single"/>
        </w:rPr>
        <w:t>does not apply to Interstate 15 where Mojave Desert Tortoises are found.</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lastRenderedPageBreak/>
        <w:t>Prior to construction activity the contractor’s field personnel including the Project Manager, Assistant Project Manager, General Superintendent, and Project Superintendent shall review the Arizona Department of Transportation Environmental Planning “Sonoran Desert Tortoise Awareness Program Handout” flier, become familiar with the identification and avoidance of the Sonoran Desert tortoise, and follow the notification request, as applicable.</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any Sonoran Desert tortoises are encountered during construction, the contractor shall adhere to the Arizona Game and Fish Department “Guidelines for Handling Sonoran Desert Tortoises Encountered on Development Projects”. If any tortoise is encountered during construction the contractor shall notify the Engineer to report the encounter.</w:t>
      </w:r>
    </w:p>
    <w:p w:rsidR="001C4CD2" w:rsidRPr="00AE2187" w:rsidRDefault="001C4CD2" w:rsidP="002F230B">
      <w:pPr>
        <w:spacing w:after="0" w:line="240" w:lineRule="auto"/>
        <w:jc w:val="both"/>
        <w:rPr>
          <w:rFonts w:ascii="Arial" w:eastAsiaTheme="minorEastAsia" w:hAnsi="Arial" w:cs="Arial"/>
          <w:sz w:val="24"/>
          <w:szCs w:val="24"/>
        </w:rPr>
      </w:pPr>
    </w:p>
    <w:p w:rsidR="00E25814"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The contractor shall report encounters with any Sonoran Desert tortoise</w:t>
      </w:r>
      <w:del w:id="1" w:author="Ivan Syed" w:date="2024-10-07T07:32:00Z">
        <w:r w:rsidRPr="00AE2187" w:rsidDel="00A9760D">
          <w:rPr>
            <w:rFonts w:ascii="Arial" w:eastAsiaTheme="minorEastAsia" w:hAnsi="Arial" w:cs="Arial"/>
            <w:sz w:val="24"/>
            <w:szCs w:val="24"/>
          </w:rPr>
          <w:delText xml:space="preserve"> tortoises</w:delText>
        </w:r>
      </w:del>
      <w:r w:rsidRPr="00AE2187">
        <w:rPr>
          <w:rFonts w:ascii="Arial" w:eastAsiaTheme="minorEastAsia" w:hAnsi="Arial" w:cs="Arial"/>
          <w:sz w:val="24"/>
          <w:szCs w:val="24"/>
        </w:rPr>
        <w:t xml:space="preserve"> (live, injured, or dead) during construction to the Engineer using the Arizona Department of Transportation Sonoran Desert Tortoise Observation Form.  The final form shall be sent to Arizona Department of Transportation Environmental Planning </w:t>
      </w:r>
      <w:r w:rsidR="00E71A0A" w:rsidRPr="00E71A0A">
        <w:rPr>
          <w:rFonts w:ascii="Arial" w:eastAsiaTheme="minorEastAsia" w:hAnsi="Arial" w:cs="Arial"/>
          <w:color w:val="000000" w:themeColor="text1"/>
          <w:sz w:val="24"/>
          <w:szCs w:val="24"/>
        </w:rPr>
        <w:t>Biology</w:t>
      </w:r>
      <w:r w:rsidR="0078659F">
        <w:rPr>
          <w:rFonts w:ascii="Arial" w:eastAsiaTheme="minorEastAsia" w:hAnsi="Arial" w:cs="Arial"/>
          <w:sz w:val="24"/>
          <w:szCs w:val="24"/>
        </w:rPr>
        <w:t xml:space="preserve"> Team to the email address listed in Appendix </w:t>
      </w:r>
      <w:r w:rsidR="0078659F" w:rsidRPr="00E71A0A">
        <w:rPr>
          <w:rFonts w:ascii="Arial" w:eastAsiaTheme="minorEastAsia" w:hAnsi="Arial" w:cs="Arial"/>
          <w:b/>
          <w:i/>
          <w:color w:val="FF0000"/>
          <w:sz w:val="24"/>
          <w:szCs w:val="24"/>
        </w:rPr>
        <w:t>YY</w:t>
      </w:r>
      <w:r w:rsidRPr="00AE2187">
        <w:rPr>
          <w:rFonts w:ascii="Arial" w:eastAsiaTheme="minorEastAsia" w:hAnsi="Arial" w:cs="Arial"/>
          <w:sz w:val="24"/>
          <w:szCs w:val="24"/>
        </w:rPr>
        <w:t xml:space="preserve"> within 24 hours of the encounter.  Photographs should be taken of tortoises encountered, and included in the report if possible.</w:t>
      </w:r>
    </w:p>
    <w:p w:rsidR="009452A9" w:rsidRDefault="009452A9" w:rsidP="002F230B">
      <w:pPr>
        <w:spacing w:after="0" w:line="240" w:lineRule="auto"/>
        <w:jc w:val="both"/>
        <w:rPr>
          <w:rFonts w:ascii="Arial" w:eastAsiaTheme="minorEastAsia" w:hAnsi="Arial" w:cs="Arial"/>
          <w:sz w:val="24"/>
          <w:szCs w:val="24"/>
        </w:rPr>
      </w:pPr>
    </w:p>
    <w:p w:rsidR="009452A9" w:rsidRPr="00C42F46" w:rsidRDefault="009452A9" w:rsidP="00C42F46">
      <w:pPr>
        <w:pStyle w:val="ListParagraph"/>
        <w:numPr>
          <w:ilvl w:val="0"/>
          <w:numId w:val="30"/>
        </w:numPr>
        <w:spacing w:after="0" w:line="240" w:lineRule="auto"/>
        <w:ind w:left="1890" w:hanging="1170"/>
        <w:jc w:val="both"/>
        <w:rPr>
          <w:rFonts w:ascii="Arial" w:hAnsi="Arial" w:cs="Arial"/>
          <w:b/>
          <w:iCs/>
          <w:sz w:val="24"/>
          <w:szCs w:val="24"/>
        </w:rPr>
      </w:pPr>
      <w:r w:rsidRPr="00C42F46">
        <w:rPr>
          <w:rFonts w:ascii="Arial" w:hAnsi="Arial" w:cs="Arial"/>
          <w:b/>
          <w:sz w:val="24"/>
          <w:szCs w:val="24"/>
        </w:rPr>
        <w:t>Specific Vegetation Protection Program:</w:t>
      </w:r>
      <w:r w:rsidR="0078659F">
        <w:rPr>
          <w:rFonts w:ascii="Arial" w:hAnsi="Arial" w:cs="Arial"/>
          <w:b/>
          <w:sz w:val="24"/>
          <w:szCs w:val="24"/>
        </w:rPr>
        <w:t xml:space="preserve">  is hereby added to the Standard Specifications:</w:t>
      </w:r>
    </w:p>
    <w:p w:rsidR="009452A9" w:rsidRPr="008F4C67" w:rsidRDefault="009452A9" w:rsidP="009452A9">
      <w:pPr>
        <w:pStyle w:val="ListParagraph"/>
        <w:spacing w:after="0" w:line="240" w:lineRule="auto"/>
        <w:ind w:left="1890"/>
        <w:jc w:val="both"/>
        <w:rPr>
          <w:rFonts w:ascii="Arial" w:hAnsi="Arial" w:cs="Arial"/>
          <w:b/>
          <w:iCs/>
          <w:sz w:val="24"/>
          <w:szCs w:val="24"/>
        </w:rPr>
      </w:pPr>
    </w:p>
    <w:p w:rsidR="00D94A53" w:rsidRPr="006D37C4" w:rsidRDefault="009452A9" w:rsidP="009452A9">
      <w:pPr>
        <w:spacing w:after="0" w:line="240" w:lineRule="auto"/>
        <w:jc w:val="center"/>
        <w:rPr>
          <w:rFonts w:ascii="Arial" w:hAnsi="Arial" w:cs="Arial"/>
          <w:iCs/>
          <w:color w:val="FF0000"/>
          <w:sz w:val="24"/>
          <w:szCs w:val="24"/>
        </w:rPr>
      </w:pPr>
      <w:r w:rsidRPr="005A5520">
        <w:rPr>
          <w:rFonts w:ascii="Arial" w:hAnsi="Arial" w:cs="Arial"/>
          <w:iCs/>
          <w:color w:val="FF0000"/>
          <w:sz w:val="24"/>
          <w:szCs w:val="24"/>
        </w:rPr>
        <w:t xml:space="preserve">** </w:t>
      </w:r>
      <w:r w:rsidR="00D94A53" w:rsidRPr="006D37C4">
        <w:rPr>
          <w:rFonts w:ascii="Arial" w:hAnsi="Arial" w:cs="Arial"/>
          <w:iCs/>
          <w:color w:val="FF0000"/>
          <w:sz w:val="24"/>
          <w:szCs w:val="24"/>
        </w:rPr>
        <w:t xml:space="preserve">IF THE EPIC SHEET INCLUDES THE REQUIREMENTS NEEDING NOXIOUS WEED CONTROL, USE THE FOLLOWING PARAGRAPH BELOW; OTHERWISE DELETE ** </w:t>
      </w:r>
    </w:p>
    <w:p w:rsidR="00D94A53" w:rsidRPr="006D37C4" w:rsidRDefault="00D94A53" w:rsidP="009452A9">
      <w:pPr>
        <w:spacing w:after="0" w:line="240" w:lineRule="auto"/>
        <w:jc w:val="center"/>
        <w:rPr>
          <w:rFonts w:ascii="Arial" w:hAnsi="Arial" w:cs="Arial"/>
          <w:iCs/>
          <w:color w:val="FF0000"/>
          <w:sz w:val="24"/>
          <w:szCs w:val="24"/>
        </w:rPr>
      </w:pPr>
    </w:p>
    <w:p w:rsidR="009452A9" w:rsidRPr="00B23A08" w:rsidRDefault="00D94A53" w:rsidP="009452A9">
      <w:pPr>
        <w:spacing w:after="0" w:line="240" w:lineRule="auto"/>
        <w:jc w:val="center"/>
        <w:rPr>
          <w:rFonts w:ascii="Arial" w:hAnsi="Arial" w:cs="Arial"/>
          <w:iCs/>
          <w:color w:val="FF0000"/>
          <w:sz w:val="24"/>
          <w:szCs w:val="24"/>
        </w:rPr>
      </w:pPr>
      <w:r w:rsidRPr="006D37C4">
        <w:rPr>
          <w:rFonts w:ascii="Arial" w:hAnsi="Arial" w:cs="Arial"/>
          <w:iCs/>
          <w:color w:val="FF0000"/>
          <w:sz w:val="24"/>
          <w:szCs w:val="24"/>
        </w:rPr>
        <w:t xml:space="preserve">** IF NOXIOUS WEED CONTROL IS REQUIRED, COORDINATE WITH ROADSIDE DEVELOPMENT FOR </w:t>
      </w:r>
      <w:r w:rsidR="00B45E7C" w:rsidRPr="006D37C4">
        <w:rPr>
          <w:rFonts w:ascii="Arial" w:hAnsi="Arial" w:cs="Arial"/>
          <w:iCs/>
          <w:color w:val="FF0000"/>
          <w:sz w:val="24"/>
          <w:szCs w:val="24"/>
        </w:rPr>
        <w:t xml:space="preserve">CORRESPONDING </w:t>
      </w:r>
      <w:r w:rsidRPr="006D37C4">
        <w:rPr>
          <w:rFonts w:ascii="Arial" w:hAnsi="Arial" w:cs="Arial"/>
          <w:iCs/>
          <w:color w:val="FF0000"/>
          <w:sz w:val="24"/>
          <w:szCs w:val="24"/>
        </w:rPr>
        <w:t>SPECIFICATIONS AND BID ITEMS</w:t>
      </w:r>
      <w:r w:rsidR="009452A9" w:rsidRPr="005A5520">
        <w:rPr>
          <w:rFonts w:ascii="Arial" w:hAnsi="Arial" w:cs="Arial"/>
          <w:iCs/>
          <w:color w:val="FF0000"/>
          <w:sz w:val="24"/>
          <w:szCs w:val="24"/>
        </w:rPr>
        <w:t xml:space="preserve"> **</w:t>
      </w:r>
    </w:p>
    <w:p w:rsidR="009452A9" w:rsidRPr="004770B2" w:rsidRDefault="009452A9" w:rsidP="009452A9">
      <w:pPr>
        <w:spacing w:after="0" w:line="240" w:lineRule="auto"/>
        <w:jc w:val="both"/>
        <w:rPr>
          <w:rFonts w:ascii="Arial" w:hAnsi="Arial" w:cs="Arial"/>
          <w:iCs/>
          <w:sz w:val="24"/>
          <w:szCs w:val="24"/>
        </w:rPr>
      </w:pPr>
    </w:p>
    <w:p w:rsidR="009452A9" w:rsidRPr="00B23A08"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 xml:space="preserve">The contractor shall control noxious and invasive plant species throughout the duration of the project in accordance with the requirements of </w:t>
      </w:r>
      <w:r w:rsidR="0078659F">
        <w:rPr>
          <w:rFonts w:ascii="Arial" w:hAnsi="Arial" w:cs="Arial"/>
          <w:iCs/>
          <w:sz w:val="24"/>
          <w:szCs w:val="24"/>
        </w:rPr>
        <w:t>these special provisions</w:t>
      </w:r>
      <w:r w:rsidRPr="008F4C67">
        <w:rPr>
          <w:rFonts w:ascii="Arial" w:hAnsi="Arial" w:cs="Arial"/>
          <w:iCs/>
          <w:sz w:val="24"/>
          <w:szCs w:val="24"/>
        </w:rPr>
        <w:t>.</w:t>
      </w:r>
    </w:p>
    <w:p w:rsidR="009452A9" w:rsidRPr="008F4C67" w:rsidRDefault="009452A9" w:rsidP="009452A9">
      <w:pPr>
        <w:spacing w:after="0" w:line="240" w:lineRule="auto"/>
        <w:jc w:val="both"/>
        <w:rPr>
          <w:rFonts w:ascii="Arial" w:hAnsi="Arial" w:cs="Arial"/>
          <w:iCs/>
          <w:sz w:val="24"/>
          <w:szCs w:val="24"/>
        </w:rPr>
      </w:pPr>
    </w:p>
    <w:p w:rsidR="009452A9" w:rsidRDefault="009452A9" w:rsidP="009452A9">
      <w:pPr>
        <w:spacing w:after="0" w:line="240" w:lineRule="auto"/>
        <w:jc w:val="center"/>
        <w:rPr>
          <w:rFonts w:ascii="Arial" w:hAnsi="Arial" w:cs="Arial"/>
          <w:iCs/>
          <w:color w:val="FF0000"/>
          <w:sz w:val="24"/>
          <w:szCs w:val="24"/>
        </w:rPr>
      </w:pPr>
      <w:r w:rsidRPr="00B23A08">
        <w:rPr>
          <w:rFonts w:ascii="Arial" w:hAnsi="Arial" w:cs="Arial"/>
          <w:iCs/>
          <w:color w:val="FF0000"/>
          <w:sz w:val="24"/>
          <w:szCs w:val="24"/>
        </w:rPr>
        <w:t xml:space="preserve">** </w:t>
      </w:r>
      <w:r>
        <w:rPr>
          <w:rFonts w:ascii="Arial" w:hAnsi="Arial" w:cs="Arial"/>
          <w:iCs/>
          <w:color w:val="FF0000"/>
          <w:sz w:val="24"/>
          <w:szCs w:val="24"/>
        </w:rPr>
        <w:t>PROJECTS</w:t>
      </w:r>
      <w:r w:rsidRPr="00B23A08">
        <w:rPr>
          <w:rFonts w:ascii="Arial" w:hAnsi="Arial" w:cs="Arial"/>
          <w:iCs/>
          <w:color w:val="FF0000"/>
          <w:sz w:val="24"/>
          <w:szCs w:val="24"/>
        </w:rPr>
        <w:t xml:space="preserve"> WITH A SEEDING</w:t>
      </w:r>
      <w:r>
        <w:rPr>
          <w:rFonts w:ascii="Arial" w:hAnsi="Arial" w:cs="Arial"/>
          <w:iCs/>
          <w:color w:val="FF0000"/>
          <w:sz w:val="24"/>
          <w:szCs w:val="24"/>
        </w:rPr>
        <w:t xml:space="preserve"> PAY</w:t>
      </w:r>
      <w:r w:rsidRPr="00B23A08">
        <w:rPr>
          <w:rFonts w:ascii="Arial" w:hAnsi="Arial" w:cs="Arial"/>
          <w:iCs/>
          <w:color w:val="FF0000"/>
          <w:sz w:val="24"/>
          <w:szCs w:val="24"/>
        </w:rPr>
        <w:t xml:space="preserve"> ITEM </w:t>
      </w:r>
      <w:r>
        <w:rPr>
          <w:rFonts w:ascii="Arial" w:hAnsi="Arial" w:cs="Arial"/>
          <w:iCs/>
          <w:color w:val="FF0000"/>
          <w:sz w:val="24"/>
          <w:szCs w:val="24"/>
        </w:rPr>
        <w:t>USE PARAGRAPH BELOW **</w:t>
      </w:r>
    </w:p>
    <w:p w:rsidR="009452A9" w:rsidRPr="004770B2" w:rsidRDefault="009452A9" w:rsidP="009452A9">
      <w:pPr>
        <w:spacing w:after="0" w:line="240" w:lineRule="auto"/>
        <w:jc w:val="both"/>
        <w:rPr>
          <w:rFonts w:ascii="Arial" w:hAnsi="Arial" w:cs="Arial"/>
          <w:iCs/>
          <w:sz w:val="24"/>
          <w:szCs w:val="24"/>
        </w:rPr>
      </w:pPr>
    </w:p>
    <w:p w:rsidR="009452A9" w:rsidRPr="008F4C67"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 xml:space="preserve">All disturbed soils that are not landscaped or otherwise permanently stabilized by </w:t>
      </w:r>
      <w:r w:rsidRPr="005A5520">
        <w:rPr>
          <w:rFonts w:ascii="Arial" w:hAnsi="Arial" w:cs="Arial"/>
          <w:iCs/>
          <w:sz w:val="24"/>
          <w:szCs w:val="24"/>
        </w:rPr>
        <w:t xml:space="preserve">construction shall be seeded in accordance with </w:t>
      </w:r>
      <w:r w:rsidR="00C45B49" w:rsidRPr="005A5520">
        <w:rPr>
          <w:rFonts w:ascii="Arial" w:hAnsi="Arial" w:cs="Arial"/>
          <w:iCs/>
          <w:sz w:val="24"/>
          <w:szCs w:val="24"/>
        </w:rPr>
        <w:t xml:space="preserve">the </w:t>
      </w:r>
      <w:r w:rsidRPr="005A5520">
        <w:rPr>
          <w:rFonts w:ascii="Arial" w:hAnsi="Arial" w:cs="Arial"/>
          <w:iCs/>
          <w:sz w:val="24"/>
          <w:szCs w:val="24"/>
        </w:rPr>
        <w:t xml:space="preserve">requirements of </w:t>
      </w:r>
      <w:r w:rsidR="00C45B49" w:rsidRPr="005A5520">
        <w:rPr>
          <w:rFonts w:ascii="Arial" w:hAnsi="Arial" w:cs="Arial"/>
          <w:iCs/>
          <w:sz w:val="24"/>
          <w:szCs w:val="24"/>
        </w:rPr>
        <w:t xml:space="preserve">Item 8050003 of </w:t>
      </w:r>
      <w:r w:rsidR="00A2231A" w:rsidRPr="005A5520">
        <w:rPr>
          <w:rFonts w:ascii="Arial" w:hAnsi="Arial" w:cs="Arial"/>
          <w:iCs/>
          <w:sz w:val="24"/>
          <w:szCs w:val="24"/>
        </w:rPr>
        <w:t>these special provisions</w:t>
      </w:r>
      <w:r w:rsidRPr="005A5520">
        <w:rPr>
          <w:rFonts w:ascii="Arial" w:hAnsi="Arial" w:cs="Arial"/>
          <w:iCs/>
          <w:sz w:val="24"/>
          <w:szCs w:val="24"/>
        </w:rPr>
        <w:t>.</w:t>
      </w:r>
    </w:p>
    <w:p w:rsidR="009452A9" w:rsidRPr="008F4C67" w:rsidRDefault="009452A9" w:rsidP="009452A9">
      <w:pPr>
        <w:spacing w:after="0" w:line="240" w:lineRule="auto"/>
        <w:jc w:val="both"/>
        <w:rPr>
          <w:rFonts w:ascii="Arial" w:hAnsi="Arial" w:cs="Arial"/>
          <w:iCs/>
          <w:sz w:val="24"/>
          <w:szCs w:val="24"/>
        </w:rPr>
      </w:pPr>
    </w:p>
    <w:p w:rsidR="009452A9" w:rsidRPr="00F002EE"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The contractor shall not disturb unpaved areas without the approval of the Engineer</w:t>
      </w:r>
      <w:r w:rsidR="000A4EC5">
        <w:rPr>
          <w:rFonts w:ascii="Arial" w:hAnsi="Arial" w:cs="Arial"/>
          <w:iCs/>
          <w:sz w:val="24"/>
          <w:szCs w:val="24"/>
        </w:rPr>
        <w:t xml:space="preserve"> or as stated in the Environmental, Permits, Issues, and Commitments (EPIC) plan sheet 1F of the project plans</w:t>
      </w:r>
      <w:r w:rsidRPr="008F4C67">
        <w:rPr>
          <w:rFonts w:ascii="Arial" w:hAnsi="Arial" w:cs="Arial"/>
          <w:iCs/>
          <w:sz w:val="24"/>
          <w:szCs w:val="24"/>
        </w:rPr>
        <w:t>.  If any unpaved areas</w:t>
      </w:r>
      <w:r w:rsidR="00C45B49">
        <w:rPr>
          <w:rFonts w:ascii="Arial" w:hAnsi="Arial" w:cs="Arial"/>
          <w:iCs/>
          <w:sz w:val="24"/>
          <w:szCs w:val="24"/>
        </w:rPr>
        <w:t xml:space="preserve"> are disturbed as a result of the contractor’s operation</w:t>
      </w:r>
      <w:r w:rsidR="000A4EC5">
        <w:rPr>
          <w:rFonts w:ascii="Arial" w:hAnsi="Arial" w:cs="Arial"/>
          <w:iCs/>
          <w:sz w:val="24"/>
          <w:szCs w:val="24"/>
        </w:rPr>
        <w:t xml:space="preserve"> and without the approval of the Engineer</w:t>
      </w:r>
      <w:r w:rsidR="00C45B49">
        <w:rPr>
          <w:rFonts w:ascii="Arial" w:hAnsi="Arial" w:cs="Arial"/>
          <w:iCs/>
          <w:sz w:val="24"/>
          <w:szCs w:val="24"/>
        </w:rPr>
        <w:t>,</w:t>
      </w:r>
      <w:r w:rsidRPr="008F4C67">
        <w:rPr>
          <w:rFonts w:ascii="Arial" w:hAnsi="Arial" w:cs="Arial"/>
          <w:iCs/>
          <w:sz w:val="24"/>
          <w:szCs w:val="24"/>
        </w:rPr>
        <w:t xml:space="preserve"> the contractor shall seed the areas with species native to the project vicinity</w:t>
      </w:r>
      <w:r w:rsidR="00C45B49">
        <w:rPr>
          <w:rFonts w:ascii="Arial" w:hAnsi="Arial" w:cs="Arial"/>
          <w:iCs/>
          <w:sz w:val="24"/>
          <w:szCs w:val="24"/>
        </w:rPr>
        <w:t>.</w:t>
      </w:r>
      <w:r w:rsidRPr="008F4C67">
        <w:rPr>
          <w:rFonts w:ascii="Arial" w:hAnsi="Arial" w:cs="Arial"/>
          <w:iCs/>
          <w:sz w:val="24"/>
          <w:szCs w:val="24"/>
        </w:rPr>
        <w:t xml:space="preserve"> All seeded areas shall be covered by straw mulch with tacking agent</w:t>
      </w:r>
      <w:r w:rsidR="00C45B49">
        <w:rPr>
          <w:rFonts w:ascii="Arial" w:hAnsi="Arial" w:cs="Arial"/>
          <w:iCs/>
          <w:sz w:val="24"/>
          <w:szCs w:val="24"/>
        </w:rPr>
        <w:t>.</w:t>
      </w:r>
      <w:r w:rsidRPr="008F4C67">
        <w:rPr>
          <w:rFonts w:ascii="Arial" w:hAnsi="Arial" w:cs="Arial"/>
          <w:iCs/>
          <w:sz w:val="24"/>
          <w:szCs w:val="24"/>
        </w:rPr>
        <w:t xml:space="preserve"> The contractor shall provide the seed mix to the Engineer for approval prior to placing any seeding.</w:t>
      </w:r>
      <w:r w:rsidR="00C45B49">
        <w:rPr>
          <w:rFonts w:ascii="Arial" w:hAnsi="Arial" w:cs="Arial"/>
          <w:iCs/>
          <w:sz w:val="24"/>
          <w:szCs w:val="24"/>
        </w:rPr>
        <w:t xml:space="preserve"> No measurement or payment will be made for seeding, the cost being considered as included in the price of contract items.</w:t>
      </w:r>
      <w:r w:rsidRPr="008F4C67">
        <w:rPr>
          <w:rFonts w:ascii="Arial" w:hAnsi="Arial" w:cs="Arial"/>
          <w:iCs/>
          <w:sz w:val="24"/>
          <w:szCs w:val="24"/>
        </w:rPr>
        <w:t xml:space="preserve"> </w:t>
      </w:r>
    </w:p>
    <w:p w:rsidR="009452A9" w:rsidRPr="00F47384" w:rsidRDefault="009452A9" w:rsidP="002F230B">
      <w:pPr>
        <w:spacing w:after="0" w:line="240" w:lineRule="auto"/>
        <w:jc w:val="both"/>
        <w:rPr>
          <w:rFonts w:ascii="Arial" w:eastAsia="Times New Roman" w:hAnsi="Arial" w:cs="Arial"/>
          <w:sz w:val="24"/>
          <w:szCs w:val="24"/>
        </w:rPr>
      </w:pPr>
    </w:p>
    <w:sectPr w:rsidR="009452A9" w:rsidRPr="00F47384" w:rsidSect="00E572B3">
      <w:headerReference w:type="default" r:id="rId9"/>
      <w:footerReference w:type="default" r:id="rId10"/>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E87" w:rsidRDefault="003E7E87" w:rsidP="00F346F0">
      <w:pPr>
        <w:spacing w:after="0" w:line="240" w:lineRule="auto"/>
      </w:pPr>
      <w:r>
        <w:separator/>
      </w:r>
    </w:p>
  </w:endnote>
  <w:endnote w:type="continuationSeparator" w:id="0">
    <w:p w:rsidR="003E7E87" w:rsidRDefault="003E7E87" w:rsidP="00F34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F0" w:rsidRPr="00470D24" w:rsidRDefault="00DB79E1" w:rsidP="00E572B3">
    <w:pPr>
      <w:tabs>
        <w:tab w:val="center" w:pos="4320"/>
        <w:tab w:val="left" w:pos="6711"/>
        <w:tab w:val="right" w:pos="8640"/>
        <w:tab w:val="right" w:pos="9360"/>
      </w:tabs>
      <w:spacing w:after="0" w:line="240" w:lineRule="atLeast"/>
      <w:jc w:val="right"/>
      <w:rPr>
        <w:rFonts w:ascii="Arial" w:eastAsia="Times New Roman" w:hAnsi="Arial" w:cs="Times New Roman"/>
        <w:sz w:val="18"/>
        <w:szCs w:val="18"/>
      </w:rPr>
    </w:pPr>
    <w:r>
      <w:rPr>
        <w:rFonts w:ascii="Arial" w:eastAsia="Times New Roman" w:hAnsi="Arial" w:cs="Times New Roman"/>
        <w:sz w:val="24"/>
        <w:szCs w:val="20"/>
      </w:rPr>
      <w:tab/>
    </w:r>
    <w:r>
      <w:rPr>
        <w:rFonts w:ascii="Arial" w:eastAsia="Times New Roman" w:hAnsi="Arial" w:cs="Times New Roman"/>
        <w:sz w:val="24"/>
        <w:szCs w:val="20"/>
      </w:rPr>
      <w:tab/>
    </w:r>
    <w:r>
      <w:rPr>
        <w:rFonts w:ascii="Arial" w:eastAsia="Times New Roman" w:hAnsi="Arial" w:cs="Times New Roman"/>
        <w:sz w:val="24"/>
        <w:szCs w:val="20"/>
      </w:rPr>
      <w:tab/>
    </w:r>
    <w:r w:rsidR="00F346F0" w:rsidRPr="00470D24">
      <w:rPr>
        <w:rFonts w:ascii="Arial" w:eastAsia="Times New Roman" w:hAnsi="Arial" w:cs="Times New Roman"/>
        <w:sz w:val="18"/>
        <w:szCs w:val="18"/>
      </w:rPr>
      <w:t>104</w:t>
    </w:r>
    <w:r w:rsidR="00E572B3" w:rsidRPr="00470D24">
      <w:rPr>
        <w:rFonts w:ascii="Arial" w:eastAsia="Times New Roman" w:hAnsi="Arial" w:cs="Times New Roman"/>
        <w:sz w:val="18"/>
        <w:szCs w:val="18"/>
      </w:rPr>
      <w:t>ENVST</w:t>
    </w:r>
    <w:r w:rsidR="00F346F0" w:rsidRPr="00470D24">
      <w:rPr>
        <w:rFonts w:ascii="Arial" w:eastAsia="Times New Roman" w:hAnsi="Arial" w:cs="Times New Roman"/>
        <w:sz w:val="18"/>
        <w:szCs w:val="18"/>
      </w:rPr>
      <w:t xml:space="preserve"> - </w:t>
    </w:r>
    <w:r w:rsidR="00F346F0" w:rsidRPr="00470D24">
      <w:rPr>
        <w:rFonts w:ascii="Arial" w:eastAsia="Times New Roman" w:hAnsi="Arial" w:cs="Times New Roman"/>
        <w:sz w:val="18"/>
        <w:szCs w:val="18"/>
      </w:rPr>
      <w:fldChar w:fldCharType="begin"/>
    </w:r>
    <w:r w:rsidR="00F346F0" w:rsidRPr="00470D24">
      <w:rPr>
        <w:rFonts w:ascii="Arial" w:eastAsia="Times New Roman" w:hAnsi="Arial" w:cs="Times New Roman"/>
        <w:sz w:val="18"/>
        <w:szCs w:val="18"/>
      </w:rPr>
      <w:instrText xml:space="preserve"> PAGE </w:instrText>
    </w:r>
    <w:r w:rsidR="00F346F0" w:rsidRPr="00470D24">
      <w:rPr>
        <w:rFonts w:ascii="Arial" w:eastAsia="Times New Roman" w:hAnsi="Arial" w:cs="Times New Roman"/>
        <w:sz w:val="18"/>
        <w:szCs w:val="18"/>
      </w:rPr>
      <w:fldChar w:fldCharType="separate"/>
    </w:r>
    <w:r w:rsidR="000B7AB5">
      <w:rPr>
        <w:rFonts w:ascii="Arial" w:eastAsia="Times New Roman" w:hAnsi="Arial" w:cs="Times New Roman"/>
        <w:noProof/>
        <w:sz w:val="18"/>
        <w:szCs w:val="18"/>
      </w:rPr>
      <w:t>2</w:t>
    </w:r>
    <w:r w:rsidR="00F346F0" w:rsidRPr="00470D24">
      <w:rPr>
        <w:rFonts w:ascii="Arial" w:eastAsia="Times New Roman" w:hAnsi="Arial" w:cs="Times New Roman"/>
        <w:sz w:val="18"/>
        <w:szCs w:val="18"/>
      </w:rPr>
      <w:fldChar w:fldCharType="end"/>
    </w:r>
    <w:r w:rsidR="00F346F0" w:rsidRPr="00470D24">
      <w:rPr>
        <w:rFonts w:ascii="Arial" w:eastAsia="Times New Roman" w:hAnsi="Arial" w:cs="Times New Roman"/>
        <w:sz w:val="18"/>
        <w:szCs w:val="18"/>
      </w:rPr>
      <w:t>/</w:t>
    </w:r>
    <w:r w:rsidR="0083651F">
      <w:rPr>
        <w:rFonts w:ascii="Arial" w:eastAsia="Times New Roman" w:hAnsi="Arial" w:cs="Times New Roman"/>
        <w:sz w:val="18"/>
        <w:szCs w:val="18"/>
      </w:rPr>
      <w:t>11</w:t>
    </w:r>
  </w:p>
  <w:p w:rsidR="00F346F0" w:rsidRDefault="00F346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E87" w:rsidRDefault="003E7E87" w:rsidP="00F346F0">
      <w:pPr>
        <w:spacing w:after="0" w:line="240" w:lineRule="auto"/>
      </w:pPr>
      <w:r>
        <w:separator/>
      </w:r>
    </w:p>
  </w:footnote>
  <w:footnote w:type="continuationSeparator" w:id="0">
    <w:p w:rsidR="003E7E87" w:rsidRDefault="003E7E87" w:rsidP="00F346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BB5" w:rsidRPr="007A66C0" w:rsidRDefault="00745BB5" w:rsidP="00745BB5">
    <w:pPr>
      <w:pStyle w:val="Header"/>
      <w:tabs>
        <w:tab w:val="clear" w:pos="9360"/>
        <w:tab w:val="left" w:pos="5848"/>
      </w:tabs>
      <w:rPr>
        <w:rFonts w:ascii="Arial" w:hAnsi="Arial" w:cs="Arial"/>
        <w:b/>
        <w:color w:val="0000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DFE"/>
    <w:multiLevelType w:val="hybridMultilevel"/>
    <w:tmpl w:val="8772A70A"/>
    <w:lvl w:ilvl="0" w:tplc="D3D2A8DC">
      <w:start w:val="4"/>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528ED"/>
    <w:multiLevelType w:val="hybridMultilevel"/>
    <w:tmpl w:val="C70A6A7C"/>
    <w:lvl w:ilvl="0" w:tplc="39CCC6A8">
      <w:start w:val="4"/>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5CE691B"/>
    <w:multiLevelType w:val="hybridMultilevel"/>
    <w:tmpl w:val="E550E2C8"/>
    <w:lvl w:ilvl="0" w:tplc="6AA496A0">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08832EC9"/>
    <w:multiLevelType w:val="hybridMultilevel"/>
    <w:tmpl w:val="C89EDA6E"/>
    <w:lvl w:ilvl="0" w:tplc="687015A6">
      <w:start w:val="4"/>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097508A3"/>
    <w:multiLevelType w:val="hybridMultilevel"/>
    <w:tmpl w:val="E9588CB8"/>
    <w:lvl w:ilvl="0" w:tplc="BFB07DB6">
      <w:start w:val="1"/>
      <w:numFmt w:val="decimal"/>
      <w:lvlText w:val="(%1)"/>
      <w:lvlJc w:val="left"/>
      <w:pPr>
        <w:ind w:left="2160" w:hanging="360"/>
      </w:pPr>
      <w:rPr>
        <w:rFonts w:hint="default"/>
      </w:rPr>
    </w:lvl>
    <w:lvl w:ilvl="1" w:tplc="BFB07DB6">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4AD56B4"/>
    <w:multiLevelType w:val="hybridMultilevel"/>
    <w:tmpl w:val="BEA8A37A"/>
    <w:lvl w:ilvl="0" w:tplc="158AB21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1333E"/>
    <w:multiLevelType w:val="hybridMultilevel"/>
    <w:tmpl w:val="01FC9372"/>
    <w:lvl w:ilvl="0" w:tplc="58CAC8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DE59DC"/>
    <w:multiLevelType w:val="hybridMultilevel"/>
    <w:tmpl w:val="B75AA04A"/>
    <w:lvl w:ilvl="0" w:tplc="C0AAC7F6">
      <w:start w:val="5"/>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57A60"/>
    <w:multiLevelType w:val="hybridMultilevel"/>
    <w:tmpl w:val="ACD6277E"/>
    <w:lvl w:ilvl="0" w:tplc="504014FE">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25101C18"/>
    <w:multiLevelType w:val="hybridMultilevel"/>
    <w:tmpl w:val="F216D4D4"/>
    <w:lvl w:ilvl="0" w:tplc="BFB07DB6">
      <w:start w:val="1"/>
      <w:numFmt w:val="decimal"/>
      <w:lvlText w:val="(%1)"/>
      <w:lvlJc w:val="left"/>
      <w:pPr>
        <w:ind w:left="2880" w:hanging="72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255560E8"/>
    <w:multiLevelType w:val="hybridMultilevel"/>
    <w:tmpl w:val="27A6750A"/>
    <w:lvl w:ilvl="0" w:tplc="D8409434">
      <w:start w:val="1"/>
      <w:numFmt w:val="lowerLetter"/>
      <w:lvlText w:val="(%1)"/>
      <w:lvlJc w:val="left"/>
      <w:pPr>
        <w:ind w:left="2565" w:hanging="405"/>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69A2EA9"/>
    <w:multiLevelType w:val="hybridMultilevel"/>
    <w:tmpl w:val="02F24DBA"/>
    <w:lvl w:ilvl="0" w:tplc="BFB07DB6">
      <w:start w:val="1"/>
      <w:numFmt w:val="decimal"/>
      <w:lvlText w:val="(%1)"/>
      <w:lvlJc w:val="left"/>
      <w:pPr>
        <w:ind w:left="2880" w:hanging="360"/>
      </w:pPr>
      <w:rPr>
        <w:rFonts w:hint="default"/>
      </w:rPr>
    </w:lvl>
    <w:lvl w:ilvl="1" w:tplc="6ED209FC">
      <w:numFmt w:val="bullet"/>
      <w:lvlText w:val="•"/>
      <w:lvlJc w:val="left"/>
      <w:pPr>
        <w:ind w:left="3960" w:hanging="720"/>
      </w:pPr>
      <w:rPr>
        <w:rFonts w:ascii="Arial" w:eastAsiaTheme="minorEastAsia" w:hAnsi="Arial" w:cs="Arial"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2C7A0CA5"/>
    <w:multiLevelType w:val="hybridMultilevel"/>
    <w:tmpl w:val="ABA68F28"/>
    <w:lvl w:ilvl="0" w:tplc="BFB07DB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31D44B8E"/>
    <w:multiLevelType w:val="hybridMultilevel"/>
    <w:tmpl w:val="A7CE096C"/>
    <w:lvl w:ilvl="0" w:tplc="90569876">
      <w:start w:val="4"/>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22403"/>
    <w:multiLevelType w:val="hybridMultilevel"/>
    <w:tmpl w:val="8BDAA68E"/>
    <w:lvl w:ilvl="0" w:tplc="E03AB5EC">
      <w:start w:val="104"/>
      <w:numFmt w:val="bullet"/>
      <w:lvlText w:val=""/>
      <w:lvlJc w:val="left"/>
      <w:pPr>
        <w:ind w:left="1170" w:hanging="360"/>
      </w:pPr>
      <w:rPr>
        <w:rFonts w:ascii="Symbol" w:eastAsiaTheme="majorEastAsia" w:hAnsi="Symbo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3A33634C"/>
    <w:multiLevelType w:val="hybridMultilevel"/>
    <w:tmpl w:val="19900C30"/>
    <w:lvl w:ilvl="0" w:tplc="E9A0265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AFC0781"/>
    <w:multiLevelType w:val="hybridMultilevel"/>
    <w:tmpl w:val="1DE4218E"/>
    <w:lvl w:ilvl="0" w:tplc="BFB07D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C3F7D4F"/>
    <w:multiLevelType w:val="hybridMultilevel"/>
    <w:tmpl w:val="C07C112E"/>
    <w:lvl w:ilvl="0" w:tplc="350A3168">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4B9D0AAA"/>
    <w:multiLevelType w:val="hybridMultilevel"/>
    <w:tmpl w:val="BD94471A"/>
    <w:lvl w:ilvl="0" w:tplc="5E44ED66">
      <w:start w:val="4"/>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AD337E"/>
    <w:multiLevelType w:val="hybridMultilevel"/>
    <w:tmpl w:val="B75AA04A"/>
    <w:lvl w:ilvl="0" w:tplc="C0AAC7F6">
      <w:start w:val="5"/>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874B2D"/>
    <w:multiLevelType w:val="hybridMultilevel"/>
    <w:tmpl w:val="93C0B0E0"/>
    <w:lvl w:ilvl="0" w:tplc="34F27038">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4D4FB4"/>
    <w:multiLevelType w:val="hybridMultilevel"/>
    <w:tmpl w:val="F8DA70AA"/>
    <w:lvl w:ilvl="0" w:tplc="BFB07DB6">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57A81F0D"/>
    <w:multiLevelType w:val="hybridMultilevel"/>
    <w:tmpl w:val="7AD6E384"/>
    <w:lvl w:ilvl="0" w:tplc="92C4DF0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8241A73"/>
    <w:multiLevelType w:val="hybridMultilevel"/>
    <w:tmpl w:val="2E3C014A"/>
    <w:lvl w:ilvl="0" w:tplc="BFB07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BE414E0"/>
    <w:multiLevelType w:val="hybridMultilevel"/>
    <w:tmpl w:val="03869984"/>
    <w:lvl w:ilvl="0" w:tplc="BFB07DB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nsid w:val="5C7A71C8"/>
    <w:multiLevelType w:val="hybridMultilevel"/>
    <w:tmpl w:val="61A09B2C"/>
    <w:lvl w:ilvl="0" w:tplc="08A644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DA0087"/>
    <w:multiLevelType w:val="hybridMultilevel"/>
    <w:tmpl w:val="2DA68B64"/>
    <w:lvl w:ilvl="0" w:tplc="6EDEA27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nsid w:val="70430151"/>
    <w:multiLevelType w:val="hybridMultilevel"/>
    <w:tmpl w:val="2B0E15DE"/>
    <w:lvl w:ilvl="0" w:tplc="ABB27F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EC3679"/>
    <w:multiLevelType w:val="hybridMultilevel"/>
    <w:tmpl w:val="110089B2"/>
    <w:lvl w:ilvl="0" w:tplc="913AE1BE">
      <w:start w:val="3"/>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A27DD9"/>
    <w:multiLevelType w:val="hybridMultilevel"/>
    <w:tmpl w:val="AB9649FC"/>
    <w:lvl w:ilvl="0" w:tplc="8356FB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B98581A"/>
    <w:multiLevelType w:val="hybridMultilevel"/>
    <w:tmpl w:val="30BAD500"/>
    <w:lvl w:ilvl="0" w:tplc="BFB07DB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BC7B82"/>
    <w:multiLevelType w:val="hybridMultilevel"/>
    <w:tmpl w:val="62721DE2"/>
    <w:lvl w:ilvl="0" w:tplc="95D47094">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4"/>
  </w:num>
  <w:num w:numId="3">
    <w:abstractNumId w:val="25"/>
  </w:num>
  <w:num w:numId="4">
    <w:abstractNumId w:val="20"/>
  </w:num>
  <w:num w:numId="5">
    <w:abstractNumId w:val="5"/>
  </w:num>
  <w:num w:numId="6">
    <w:abstractNumId w:val="22"/>
  </w:num>
  <w:num w:numId="7">
    <w:abstractNumId w:val="30"/>
  </w:num>
  <w:num w:numId="8">
    <w:abstractNumId w:val="2"/>
  </w:num>
  <w:num w:numId="9">
    <w:abstractNumId w:val="9"/>
  </w:num>
  <w:num w:numId="10">
    <w:abstractNumId w:val="12"/>
  </w:num>
  <w:num w:numId="11">
    <w:abstractNumId w:val="8"/>
  </w:num>
  <w:num w:numId="12">
    <w:abstractNumId w:val="26"/>
  </w:num>
  <w:num w:numId="13">
    <w:abstractNumId w:val="10"/>
  </w:num>
  <w:num w:numId="14">
    <w:abstractNumId w:val="24"/>
  </w:num>
  <w:num w:numId="15">
    <w:abstractNumId w:val="3"/>
  </w:num>
  <w:num w:numId="16">
    <w:abstractNumId w:val="29"/>
  </w:num>
  <w:num w:numId="17">
    <w:abstractNumId w:val="11"/>
  </w:num>
  <w:num w:numId="18">
    <w:abstractNumId w:val="1"/>
  </w:num>
  <w:num w:numId="19">
    <w:abstractNumId w:val="31"/>
  </w:num>
  <w:num w:numId="20">
    <w:abstractNumId w:val="23"/>
  </w:num>
  <w:num w:numId="21">
    <w:abstractNumId w:val="15"/>
  </w:num>
  <w:num w:numId="22">
    <w:abstractNumId w:val="21"/>
  </w:num>
  <w:num w:numId="23">
    <w:abstractNumId w:val="4"/>
  </w:num>
  <w:num w:numId="24">
    <w:abstractNumId w:val="17"/>
  </w:num>
  <w:num w:numId="25">
    <w:abstractNumId w:val="18"/>
  </w:num>
  <w:num w:numId="26">
    <w:abstractNumId w:val="6"/>
  </w:num>
  <w:num w:numId="27">
    <w:abstractNumId w:val="16"/>
  </w:num>
  <w:num w:numId="28">
    <w:abstractNumId w:val="28"/>
  </w:num>
  <w:num w:numId="29">
    <w:abstractNumId w:val="13"/>
  </w:num>
  <w:num w:numId="30">
    <w:abstractNumId w:val="19"/>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14"/>
    <w:rsid w:val="00011E62"/>
    <w:rsid w:val="0001472E"/>
    <w:rsid w:val="000207BA"/>
    <w:rsid w:val="00022605"/>
    <w:rsid w:val="0002512D"/>
    <w:rsid w:val="00032588"/>
    <w:rsid w:val="0004703D"/>
    <w:rsid w:val="00065507"/>
    <w:rsid w:val="000816D4"/>
    <w:rsid w:val="00093C9C"/>
    <w:rsid w:val="00094885"/>
    <w:rsid w:val="00094F53"/>
    <w:rsid w:val="000A4EC5"/>
    <w:rsid w:val="000A744A"/>
    <w:rsid w:val="000B5883"/>
    <w:rsid w:val="000B7AB5"/>
    <w:rsid w:val="000C2DC2"/>
    <w:rsid w:val="000D1CB7"/>
    <w:rsid w:val="000D5EC3"/>
    <w:rsid w:val="000F1C4D"/>
    <w:rsid w:val="000F7F2B"/>
    <w:rsid w:val="00101F0C"/>
    <w:rsid w:val="0010709D"/>
    <w:rsid w:val="00120FDE"/>
    <w:rsid w:val="001344E8"/>
    <w:rsid w:val="001437D9"/>
    <w:rsid w:val="00176BA5"/>
    <w:rsid w:val="00185E31"/>
    <w:rsid w:val="001A2E7A"/>
    <w:rsid w:val="001A5135"/>
    <w:rsid w:val="001B3E32"/>
    <w:rsid w:val="001B4AB6"/>
    <w:rsid w:val="001B7C02"/>
    <w:rsid w:val="001C0BBE"/>
    <w:rsid w:val="001C1CF6"/>
    <w:rsid w:val="001C2B8C"/>
    <w:rsid w:val="001C3924"/>
    <w:rsid w:val="001C4CD2"/>
    <w:rsid w:val="001E2184"/>
    <w:rsid w:val="001E5A7D"/>
    <w:rsid w:val="00202BE2"/>
    <w:rsid w:val="00216E01"/>
    <w:rsid w:val="0022239D"/>
    <w:rsid w:val="00231B94"/>
    <w:rsid w:val="00246EAF"/>
    <w:rsid w:val="00270D33"/>
    <w:rsid w:val="002855D7"/>
    <w:rsid w:val="002A0149"/>
    <w:rsid w:val="002B30C1"/>
    <w:rsid w:val="002B77E5"/>
    <w:rsid w:val="002C7267"/>
    <w:rsid w:val="002E1A55"/>
    <w:rsid w:val="002E24C3"/>
    <w:rsid w:val="002F230B"/>
    <w:rsid w:val="002F3CB8"/>
    <w:rsid w:val="002F574F"/>
    <w:rsid w:val="00322EFC"/>
    <w:rsid w:val="00323320"/>
    <w:rsid w:val="0034234C"/>
    <w:rsid w:val="00344D9D"/>
    <w:rsid w:val="00344FC1"/>
    <w:rsid w:val="003476AF"/>
    <w:rsid w:val="00352353"/>
    <w:rsid w:val="00356640"/>
    <w:rsid w:val="00371AFB"/>
    <w:rsid w:val="003721E0"/>
    <w:rsid w:val="00390A74"/>
    <w:rsid w:val="0039431E"/>
    <w:rsid w:val="003973B9"/>
    <w:rsid w:val="003A0CFE"/>
    <w:rsid w:val="003B0F5F"/>
    <w:rsid w:val="003B2913"/>
    <w:rsid w:val="003C134C"/>
    <w:rsid w:val="003D32E6"/>
    <w:rsid w:val="003D392B"/>
    <w:rsid w:val="003D66CD"/>
    <w:rsid w:val="003E3856"/>
    <w:rsid w:val="003E7E87"/>
    <w:rsid w:val="003F566C"/>
    <w:rsid w:val="00406F0B"/>
    <w:rsid w:val="00421EB8"/>
    <w:rsid w:val="00422171"/>
    <w:rsid w:val="004278DE"/>
    <w:rsid w:val="00450967"/>
    <w:rsid w:val="00460671"/>
    <w:rsid w:val="00461A31"/>
    <w:rsid w:val="00465B85"/>
    <w:rsid w:val="0047097C"/>
    <w:rsid w:val="00470D24"/>
    <w:rsid w:val="004770B2"/>
    <w:rsid w:val="00490F9F"/>
    <w:rsid w:val="004A0033"/>
    <w:rsid w:val="004B2358"/>
    <w:rsid w:val="004C4E0E"/>
    <w:rsid w:val="004C7CE3"/>
    <w:rsid w:val="004D26DB"/>
    <w:rsid w:val="004E28EC"/>
    <w:rsid w:val="005060B0"/>
    <w:rsid w:val="00510E45"/>
    <w:rsid w:val="00522685"/>
    <w:rsid w:val="0052328B"/>
    <w:rsid w:val="0052589A"/>
    <w:rsid w:val="00525914"/>
    <w:rsid w:val="00525D6A"/>
    <w:rsid w:val="005268BA"/>
    <w:rsid w:val="00532A2E"/>
    <w:rsid w:val="0053360F"/>
    <w:rsid w:val="005536F8"/>
    <w:rsid w:val="005751E3"/>
    <w:rsid w:val="005A5520"/>
    <w:rsid w:val="005B0C4E"/>
    <w:rsid w:val="005C30F7"/>
    <w:rsid w:val="005C4A09"/>
    <w:rsid w:val="005D309F"/>
    <w:rsid w:val="005E0EBF"/>
    <w:rsid w:val="005E3333"/>
    <w:rsid w:val="00602BEB"/>
    <w:rsid w:val="006226BA"/>
    <w:rsid w:val="00644D64"/>
    <w:rsid w:val="00644DAC"/>
    <w:rsid w:val="00651C62"/>
    <w:rsid w:val="00671782"/>
    <w:rsid w:val="00674A68"/>
    <w:rsid w:val="00681987"/>
    <w:rsid w:val="00686215"/>
    <w:rsid w:val="00690FC0"/>
    <w:rsid w:val="0069406B"/>
    <w:rsid w:val="006A391F"/>
    <w:rsid w:val="006D37C4"/>
    <w:rsid w:val="006F5F94"/>
    <w:rsid w:val="00706C70"/>
    <w:rsid w:val="00713149"/>
    <w:rsid w:val="00733ED8"/>
    <w:rsid w:val="00745BB5"/>
    <w:rsid w:val="00750E6A"/>
    <w:rsid w:val="007522A9"/>
    <w:rsid w:val="0075421B"/>
    <w:rsid w:val="007607F6"/>
    <w:rsid w:val="0076194F"/>
    <w:rsid w:val="00781FE3"/>
    <w:rsid w:val="00782279"/>
    <w:rsid w:val="0078659F"/>
    <w:rsid w:val="007A3328"/>
    <w:rsid w:val="007A66C0"/>
    <w:rsid w:val="007C7AA4"/>
    <w:rsid w:val="007D647D"/>
    <w:rsid w:val="007E0B15"/>
    <w:rsid w:val="007E2A5C"/>
    <w:rsid w:val="007E5628"/>
    <w:rsid w:val="007F49AD"/>
    <w:rsid w:val="008148F6"/>
    <w:rsid w:val="0082130C"/>
    <w:rsid w:val="0083651F"/>
    <w:rsid w:val="00841139"/>
    <w:rsid w:val="00846092"/>
    <w:rsid w:val="00847E32"/>
    <w:rsid w:val="00850C1D"/>
    <w:rsid w:val="008530B3"/>
    <w:rsid w:val="00855553"/>
    <w:rsid w:val="008602BE"/>
    <w:rsid w:val="00877A69"/>
    <w:rsid w:val="0088053D"/>
    <w:rsid w:val="00880BD7"/>
    <w:rsid w:val="00885EF9"/>
    <w:rsid w:val="00895815"/>
    <w:rsid w:val="008E0991"/>
    <w:rsid w:val="008E0BAD"/>
    <w:rsid w:val="008F4C67"/>
    <w:rsid w:val="0092134B"/>
    <w:rsid w:val="00926CED"/>
    <w:rsid w:val="0093593D"/>
    <w:rsid w:val="009452A9"/>
    <w:rsid w:val="00956E60"/>
    <w:rsid w:val="0096550A"/>
    <w:rsid w:val="0097063D"/>
    <w:rsid w:val="00971B69"/>
    <w:rsid w:val="0099377B"/>
    <w:rsid w:val="00993BC5"/>
    <w:rsid w:val="009A04B7"/>
    <w:rsid w:val="009A1DF8"/>
    <w:rsid w:val="009B1E6E"/>
    <w:rsid w:val="009C3831"/>
    <w:rsid w:val="009C48E4"/>
    <w:rsid w:val="009E306B"/>
    <w:rsid w:val="009F3429"/>
    <w:rsid w:val="009F3C6E"/>
    <w:rsid w:val="009F7475"/>
    <w:rsid w:val="00A2231A"/>
    <w:rsid w:val="00A23928"/>
    <w:rsid w:val="00A30B92"/>
    <w:rsid w:val="00A42113"/>
    <w:rsid w:val="00A43220"/>
    <w:rsid w:val="00A474C4"/>
    <w:rsid w:val="00A517AC"/>
    <w:rsid w:val="00A9760D"/>
    <w:rsid w:val="00AB7E03"/>
    <w:rsid w:val="00AC7518"/>
    <w:rsid w:val="00AE2187"/>
    <w:rsid w:val="00AE74C3"/>
    <w:rsid w:val="00AF3032"/>
    <w:rsid w:val="00AF7C66"/>
    <w:rsid w:val="00B000D3"/>
    <w:rsid w:val="00B05547"/>
    <w:rsid w:val="00B233F0"/>
    <w:rsid w:val="00B23A08"/>
    <w:rsid w:val="00B25281"/>
    <w:rsid w:val="00B27139"/>
    <w:rsid w:val="00B37A59"/>
    <w:rsid w:val="00B45E1B"/>
    <w:rsid w:val="00B45E7C"/>
    <w:rsid w:val="00B46C9B"/>
    <w:rsid w:val="00B60695"/>
    <w:rsid w:val="00B65766"/>
    <w:rsid w:val="00B82A04"/>
    <w:rsid w:val="00B8624E"/>
    <w:rsid w:val="00B91C7C"/>
    <w:rsid w:val="00B91EF1"/>
    <w:rsid w:val="00B935A8"/>
    <w:rsid w:val="00BA0F22"/>
    <w:rsid w:val="00BA4995"/>
    <w:rsid w:val="00BA4C2D"/>
    <w:rsid w:val="00BA5EFE"/>
    <w:rsid w:val="00C254EC"/>
    <w:rsid w:val="00C33500"/>
    <w:rsid w:val="00C42A01"/>
    <w:rsid w:val="00C42F46"/>
    <w:rsid w:val="00C45722"/>
    <w:rsid w:val="00C45B49"/>
    <w:rsid w:val="00C56AC6"/>
    <w:rsid w:val="00C84A58"/>
    <w:rsid w:val="00CA2D20"/>
    <w:rsid w:val="00CE074E"/>
    <w:rsid w:val="00CE7848"/>
    <w:rsid w:val="00D127C6"/>
    <w:rsid w:val="00D1680D"/>
    <w:rsid w:val="00D37B6B"/>
    <w:rsid w:val="00D44122"/>
    <w:rsid w:val="00D4749C"/>
    <w:rsid w:val="00D60926"/>
    <w:rsid w:val="00D631B5"/>
    <w:rsid w:val="00D760B4"/>
    <w:rsid w:val="00D77411"/>
    <w:rsid w:val="00D77CA5"/>
    <w:rsid w:val="00D818AB"/>
    <w:rsid w:val="00D82842"/>
    <w:rsid w:val="00D84BEF"/>
    <w:rsid w:val="00D91627"/>
    <w:rsid w:val="00D94A53"/>
    <w:rsid w:val="00D97E04"/>
    <w:rsid w:val="00DA5B25"/>
    <w:rsid w:val="00DB79E1"/>
    <w:rsid w:val="00DD13CF"/>
    <w:rsid w:val="00DE15A8"/>
    <w:rsid w:val="00DE2F9A"/>
    <w:rsid w:val="00DE5FF8"/>
    <w:rsid w:val="00DF6FD0"/>
    <w:rsid w:val="00E0622C"/>
    <w:rsid w:val="00E211CA"/>
    <w:rsid w:val="00E25814"/>
    <w:rsid w:val="00E46757"/>
    <w:rsid w:val="00E55C0D"/>
    <w:rsid w:val="00E572B3"/>
    <w:rsid w:val="00E57905"/>
    <w:rsid w:val="00E67B61"/>
    <w:rsid w:val="00E71471"/>
    <w:rsid w:val="00E71A0A"/>
    <w:rsid w:val="00E757B3"/>
    <w:rsid w:val="00E83FDD"/>
    <w:rsid w:val="00E8756B"/>
    <w:rsid w:val="00E87796"/>
    <w:rsid w:val="00E9768E"/>
    <w:rsid w:val="00EA0BFD"/>
    <w:rsid w:val="00EB3778"/>
    <w:rsid w:val="00EB6955"/>
    <w:rsid w:val="00ED6C18"/>
    <w:rsid w:val="00EE171F"/>
    <w:rsid w:val="00EE218C"/>
    <w:rsid w:val="00F002EE"/>
    <w:rsid w:val="00F04163"/>
    <w:rsid w:val="00F2418C"/>
    <w:rsid w:val="00F3154F"/>
    <w:rsid w:val="00F346F0"/>
    <w:rsid w:val="00F47384"/>
    <w:rsid w:val="00F64C2B"/>
    <w:rsid w:val="00F66605"/>
    <w:rsid w:val="00F6679C"/>
    <w:rsid w:val="00F67EB1"/>
    <w:rsid w:val="00FE0A71"/>
    <w:rsid w:val="00FE5108"/>
    <w:rsid w:val="00FE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25814"/>
    <w:rPr>
      <w:sz w:val="16"/>
      <w:szCs w:val="16"/>
    </w:rPr>
  </w:style>
  <w:style w:type="paragraph" w:styleId="CommentText">
    <w:name w:val="annotation text"/>
    <w:basedOn w:val="Normal"/>
    <w:link w:val="CommentTextChar"/>
    <w:uiPriority w:val="99"/>
    <w:semiHidden/>
    <w:unhideWhenUsed/>
    <w:rsid w:val="00E25814"/>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E25814"/>
    <w:rPr>
      <w:rFonts w:eastAsiaTheme="minorEastAsia"/>
      <w:sz w:val="20"/>
      <w:szCs w:val="20"/>
    </w:rPr>
  </w:style>
  <w:style w:type="paragraph" w:styleId="BalloonText">
    <w:name w:val="Balloon Text"/>
    <w:basedOn w:val="Normal"/>
    <w:link w:val="BalloonTextChar"/>
    <w:uiPriority w:val="99"/>
    <w:semiHidden/>
    <w:unhideWhenUsed/>
    <w:rsid w:val="00E25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81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E0A71"/>
    <w:rPr>
      <w:rFonts w:eastAsiaTheme="minorHAnsi"/>
      <w:b/>
      <w:bCs/>
    </w:rPr>
  </w:style>
  <w:style w:type="character" w:customStyle="1" w:styleId="CommentSubjectChar">
    <w:name w:val="Comment Subject Char"/>
    <w:basedOn w:val="CommentTextChar"/>
    <w:link w:val="CommentSubject"/>
    <w:uiPriority w:val="99"/>
    <w:semiHidden/>
    <w:rsid w:val="00FE0A71"/>
    <w:rPr>
      <w:rFonts w:eastAsiaTheme="minorEastAsia"/>
      <w:b/>
      <w:bCs/>
      <w:sz w:val="20"/>
      <w:szCs w:val="20"/>
    </w:rPr>
  </w:style>
  <w:style w:type="paragraph" w:styleId="ListParagraph">
    <w:name w:val="List Paragraph"/>
    <w:basedOn w:val="Normal"/>
    <w:uiPriority w:val="34"/>
    <w:qFormat/>
    <w:rsid w:val="002E1A55"/>
    <w:pPr>
      <w:ind w:left="720"/>
      <w:contextualSpacing/>
    </w:pPr>
  </w:style>
  <w:style w:type="character" w:styleId="LineNumber">
    <w:name w:val="line number"/>
    <w:basedOn w:val="DefaultParagraphFont"/>
    <w:uiPriority w:val="99"/>
    <w:semiHidden/>
    <w:unhideWhenUsed/>
    <w:rsid w:val="00A43220"/>
  </w:style>
  <w:style w:type="paragraph" w:styleId="Header">
    <w:name w:val="header"/>
    <w:basedOn w:val="Normal"/>
    <w:link w:val="HeaderChar"/>
    <w:uiPriority w:val="99"/>
    <w:unhideWhenUsed/>
    <w:rsid w:val="00F34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6F0"/>
  </w:style>
  <w:style w:type="paragraph" w:styleId="Footer">
    <w:name w:val="footer"/>
    <w:basedOn w:val="Normal"/>
    <w:link w:val="FooterChar"/>
    <w:uiPriority w:val="99"/>
    <w:unhideWhenUsed/>
    <w:rsid w:val="00F346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6F0"/>
  </w:style>
  <w:style w:type="character" w:styleId="Hyperlink">
    <w:name w:val="Hyperlink"/>
    <w:basedOn w:val="DefaultParagraphFont"/>
    <w:uiPriority w:val="99"/>
    <w:unhideWhenUsed/>
    <w:rsid w:val="007865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25814"/>
    <w:rPr>
      <w:sz w:val="16"/>
      <w:szCs w:val="16"/>
    </w:rPr>
  </w:style>
  <w:style w:type="paragraph" w:styleId="CommentText">
    <w:name w:val="annotation text"/>
    <w:basedOn w:val="Normal"/>
    <w:link w:val="CommentTextChar"/>
    <w:uiPriority w:val="99"/>
    <w:semiHidden/>
    <w:unhideWhenUsed/>
    <w:rsid w:val="00E25814"/>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E25814"/>
    <w:rPr>
      <w:rFonts w:eastAsiaTheme="minorEastAsia"/>
      <w:sz w:val="20"/>
      <w:szCs w:val="20"/>
    </w:rPr>
  </w:style>
  <w:style w:type="paragraph" w:styleId="BalloonText">
    <w:name w:val="Balloon Text"/>
    <w:basedOn w:val="Normal"/>
    <w:link w:val="BalloonTextChar"/>
    <w:uiPriority w:val="99"/>
    <w:semiHidden/>
    <w:unhideWhenUsed/>
    <w:rsid w:val="00E25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81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E0A71"/>
    <w:rPr>
      <w:rFonts w:eastAsiaTheme="minorHAnsi"/>
      <w:b/>
      <w:bCs/>
    </w:rPr>
  </w:style>
  <w:style w:type="character" w:customStyle="1" w:styleId="CommentSubjectChar">
    <w:name w:val="Comment Subject Char"/>
    <w:basedOn w:val="CommentTextChar"/>
    <w:link w:val="CommentSubject"/>
    <w:uiPriority w:val="99"/>
    <w:semiHidden/>
    <w:rsid w:val="00FE0A71"/>
    <w:rPr>
      <w:rFonts w:eastAsiaTheme="minorEastAsia"/>
      <w:b/>
      <w:bCs/>
      <w:sz w:val="20"/>
      <w:szCs w:val="20"/>
    </w:rPr>
  </w:style>
  <w:style w:type="paragraph" w:styleId="ListParagraph">
    <w:name w:val="List Paragraph"/>
    <w:basedOn w:val="Normal"/>
    <w:uiPriority w:val="34"/>
    <w:qFormat/>
    <w:rsid w:val="002E1A55"/>
    <w:pPr>
      <w:ind w:left="720"/>
      <w:contextualSpacing/>
    </w:pPr>
  </w:style>
  <w:style w:type="character" w:styleId="LineNumber">
    <w:name w:val="line number"/>
    <w:basedOn w:val="DefaultParagraphFont"/>
    <w:uiPriority w:val="99"/>
    <w:semiHidden/>
    <w:unhideWhenUsed/>
    <w:rsid w:val="00A43220"/>
  </w:style>
  <w:style w:type="paragraph" w:styleId="Header">
    <w:name w:val="header"/>
    <w:basedOn w:val="Normal"/>
    <w:link w:val="HeaderChar"/>
    <w:uiPriority w:val="99"/>
    <w:unhideWhenUsed/>
    <w:rsid w:val="00F34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6F0"/>
  </w:style>
  <w:style w:type="paragraph" w:styleId="Footer">
    <w:name w:val="footer"/>
    <w:basedOn w:val="Normal"/>
    <w:link w:val="FooterChar"/>
    <w:uiPriority w:val="99"/>
    <w:unhideWhenUsed/>
    <w:rsid w:val="00F346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6F0"/>
  </w:style>
  <w:style w:type="character" w:styleId="Hyperlink">
    <w:name w:val="Hyperlink"/>
    <w:basedOn w:val="DefaultParagraphFont"/>
    <w:uiPriority w:val="99"/>
    <w:unhideWhenUsed/>
    <w:rsid w:val="007865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145662">
      <w:bodyDiv w:val="1"/>
      <w:marLeft w:val="0"/>
      <w:marRight w:val="0"/>
      <w:marTop w:val="0"/>
      <w:marBottom w:val="0"/>
      <w:divBdr>
        <w:top w:val="none" w:sz="0" w:space="0" w:color="auto"/>
        <w:left w:val="none" w:sz="0" w:space="0" w:color="auto"/>
        <w:bottom w:val="none" w:sz="0" w:space="0" w:color="auto"/>
        <w:right w:val="none" w:sz="0" w:space="0" w:color="auto"/>
      </w:divBdr>
    </w:div>
    <w:div w:id="372846949">
      <w:bodyDiv w:val="1"/>
      <w:marLeft w:val="0"/>
      <w:marRight w:val="0"/>
      <w:marTop w:val="0"/>
      <w:marBottom w:val="0"/>
      <w:divBdr>
        <w:top w:val="none" w:sz="0" w:space="0" w:color="auto"/>
        <w:left w:val="none" w:sz="0" w:space="0" w:color="auto"/>
        <w:bottom w:val="none" w:sz="0" w:space="0" w:color="auto"/>
        <w:right w:val="none" w:sz="0" w:space="0" w:color="auto"/>
      </w:divBdr>
    </w:div>
    <w:div w:id="923690455">
      <w:bodyDiv w:val="1"/>
      <w:marLeft w:val="0"/>
      <w:marRight w:val="0"/>
      <w:marTop w:val="0"/>
      <w:marBottom w:val="0"/>
      <w:divBdr>
        <w:top w:val="none" w:sz="0" w:space="0" w:color="auto"/>
        <w:left w:val="none" w:sz="0" w:space="0" w:color="auto"/>
        <w:bottom w:val="none" w:sz="0" w:space="0" w:color="auto"/>
        <w:right w:val="none" w:sz="0" w:space="0" w:color="auto"/>
      </w:divBdr>
    </w:div>
    <w:div w:id="1319503459">
      <w:bodyDiv w:val="1"/>
      <w:marLeft w:val="0"/>
      <w:marRight w:val="0"/>
      <w:marTop w:val="0"/>
      <w:marBottom w:val="0"/>
      <w:divBdr>
        <w:top w:val="none" w:sz="0" w:space="0" w:color="auto"/>
        <w:left w:val="none" w:sz="0" w:space="0" w:color="auto"/>
        <w:bottom w:val="none" w:sz="0" w:space="0" w:color="auto"/>
        <w:right w:val="none" w:sz="0" w:space="0" w:color="auto"/>
      </w:divBdr>
    </w:div>
    <w:div w:id="15591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4E295-3BD4-4EFA-BFEA-6B7E9656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11</Pages>
  <Words>3901</Words>
  <Characters>22238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26087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Ivan Syed</cp:lastModifiedBy>
  <cp:revision>44</cp:revision>
  <cp:lastPrinted>2019-07-31T16:54:00Z</cp:lastPrinted>
  <dcterms:created xsi:type="dcterms:W3CDTF">2022-07-22T22:46:00Z</dcterms:created>
  <dcterms:modified xsi:type="dcterms:W3CDTF">2024-11-02T03:09:00Z</dcterms:modified>
</cp:coreProperties>
</file>